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omments.xml" ContentType="application/vnd.openxmlformats-officedocument.wordprocessingml.comment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49AD" w:rsidRDefault="000A4AC0" w:rsidP="00F149AD">
      <w:pPr>
        <w:rPr>
          <w:b/>
          <w:lang w:val="fr-FR"/>
        </w:rPr>
      </w:pPr>
      <w:bookmarkStart w:id="0" w:name="_Toc270548527"/>
      <w:r w:rsidRPr="007A4590">
        <w:rPr>
          <w:b/>
          <w:sz w:val="28"/>
          <w:szCs w:val="28"/>
        </w:rPr>
        <w:t>Due to the nature of the Joint Working Groups that developed this document no IPR call was made</w:t>
      </w:r>
      <w:r>
        <w:rPr>
          <w:b/>
          <w:sz w:val="28"/>
          <w:szCs w:val="28"/>
        </w:rPr>
        <w:t xml:space="preserve"> during the development of the document</w:t>
      </w:r>
      <w:r w:rsidRPr="007A4590">
        <w:rPr>
          <w:b/>
          <w:sz w:val="28"/>
          <w:szCs w:val="28"/>
        </w:rPr>
        <w:t xml:space="preserve">. TM Forum members are requested to declare any IPR in accordance with the TM Forum By-laws. </w:t>
      </w:r>
      <w:hyperlink r:id="rId7" w:history="1">
        <w:r w:rsidRPr="007A4590">
          <w:rPr>
            <w:rStyle w:val="Hyperlink"/>
            <w:b/>
            <w:sz w:val="28"/>
            <w:szCs w:val="28"/>
          </w:rPr>
          <w:t>http://www.tmforum.org/Bylaws/1094/home.html by March 30</w:t>
        </w:r>
      </w:hyperlink>
      <w:r w:rsidRPr="007A4590">
        <w:rPr>
          <w:b/>
          <w:sz w:val="28"/>
          <w:szCs w:val="28"/>
        </w:rPr>
        <w:t>, 2012</w:t>
      </w:r>
      <w:r w:rsidR="00F149AD">
        <w:rPr>
          <w:b/>
          <w:sz w:val="28"/>
          <w:szCs w:val="28"/>
        </w:rPr>
        <w:br w:type="page"/>
      </w:r>
    </w:p>
    <w:tbl>
      <w:tblPr>
        <w:tblW w:w="9828" w:type="dxa"/>
        <w:tblLook w:val="01E0"/>
      </w:tblPr>
      <w:tblGrid>
        <w:gridCol w:w="1328"/>
        <w:gridCol w:w="8500"/>
      </w:tblGrid>
      <w:tr w:rsidR="00F149AD" w:rsidTr="00216677">
        <w:tc>
          <w:tcPr>
            <w:tcW w:w="1328" w:type="dxa"/>
            <w:shd w:val="clear" w:color="auto" w:fill="auto"/>
          </w:tcPr>
          <w:p w:rsidR="00F149AD" w:rsidRDefault="00F149AD" w:rsidP="00216677">
            <w:r>
              <w:lastRenderedPageBreak/>
              <w:t>Date:</w:t>
            </w:r>
          </w:p>
        </w:tc>
        <w:tc>
          <w:tcPr>
            <w:tcW w:w="8500" w:type="dxa"/>
            <w:shd w:val="clear" w:color="auto" w:fill="auto"/>
          </w:tcPr>
          <w:p w:rsidR="00F149AD" w:rsidRDefault="00F149AD" w:rsidP="00216677">
            <w:r>
              <w:t>January 22, 2012</w:t>
            </w:r>
          </w:p>
        </w:tc>
      </w:tr>
      <w:tr w:rsidR="00F149AD" w:rsidRPr="004A639E" w:rsidTr="00216677">
        <w:tc>
          <w:tcPr>
            <w:tcW w:w="1328" w:type="dxa"/>
            <w:shd w:val="clear" w:color="auto" w:fill="auto"/>
          </w:tcPr>
          <w:p w:rsidR="00F149AD" w:rsidRPr="004A639E" w:rsidRDefault="00F149AD" w:rsidP="00216677">
            <w:pPr>
              <w:rPr>
                <w:sz w:val="16"/>
                <w:szCs w:val="16"/>
              </w:rPr>
            </w:pPr>
          </w:p>
        </w:tc>
        <w:tc>
          <w:tcPr>
            <w:tcW w:w="8500" w:type="dxa"/>
            <w:shd w:val="clear" w:color="auto" w:fill="auto"/>
          </w:tcPr>
          <w:p w:rsidR="00F149AD" w:rsidRPr="004A639E" w:rsidRDefault="00F149AD" w:rsidP="00216677">
            <w:pPr>
              <w:rPr>
                <w:sz w:val="16"/>
                <w:szCs w:val="16"/>
              </w:rPr>
            </w:pPr>
          </w:p>
        </w:tc>
      </w:tr>
      <w:tr w:rsidR="00F149AD" w:rsidTr="00216677">
        <w:tc>
          <w:tcPr>
            <w:tcW w:w="1328" w:type="dxa"/>
            <w:shd w:val="clear" w:color="auto" w:fill="auto"/>
          </w:tcPr>
          <w:p w:rsidR="00F149AD" w:rsidRDefault="00F149AD" w:rsidP="00216677">
            <w:r>
              <w:t>To:</w:t>
            </w:r>
          </w:p>
        </w:tc>
        <w:tc>
          <w:tcPr>
            <w:tcW w:w="8500" w:type="dxa"/>
            <w:shd w:val="clear" w:color="auto" w:fill="auto"/>
          </w:tcPr>
          <w:p w:rsidR="00F149AD" w:rsidRPr="00442436" w:rsidRDefault="00F149AD" w:rsidP="00216677">
            <w:r>
              <w:t xml:space="preserve">Mr Christian Toche, Huawei, Chairman 3GPP TSG SA WG5, </w:t>
            </w:r>
            <w:hyperlink r:id="rId8" w:history="1">
              <w:r w:rsidRPr="00481FDD">
                <w:rPr>
                  <w:rStyle w:val="Hyperlink"/>
                </w:rPr>
                <w:t>christian.toche@huawei.com</w:t>
              </w:r>
            </w:hyperlink>
            <w:r>
              <w:t xml:space="preserve"> </w:t>
            </w:r>
            <w:r>
              <w:br/>
              <w:t xml:space="preserve">Mr Kenneth Dilbeck, TM Forum Liaison Director, </w:t>
            </w:r>
            <w:hyperlink r:id="rId9" w:history="1">
              <w:r w:rsidRPr="00481FDD">
                <w:rPr>
                  <w:rStyle w:val="Hyperlink"/>
                </w:rPr>
                <w:t>kdilbeck@tmforum.org</w:t>
              </w:r>
            </w:hyperlink>
            <w:r>
              <w:t xml:space="preserve"> </w:t>
            </w:r>
          </w:p>
        </w:tc>
      </w:tr>
      <w:tr w:rsidR="00F149AD" w:rsidTr="00216677">
        <w:tc>
          <w:tcPr>
            <w:tcW w:w="1328" w:type="dxa"/>
            <w:shd w:val="clear" w:color="auto" w:fill="auto"/>
          </w:tcPr>
          <w:p w:rsidR="00F149AD" w:rsidRDefault="00F149AD" w:rsidP="00216677">
            <w:r>
              <w:t xml:space="preserve">From: </w:t>
            </w:r>
          </w:p>
        </w:tc>
        <w:tc>
          <w:tcPr>
            <w:tcW w:w="8500" w:type="dxa"/>
            <w:shd w:val="clear" w:color="auto" w:fill="auto"/>
          </w:tcPr>
          <w:p w:rsidR="00F149AD" w:rsidRDefault="00F149AD" w:rsidP="00216677">
            <w:r>
              <w:t xml:space="preserve">Jörg Schmidt, Nokia Siemens Networks, Convener 3GPP - TM Forum Joint Working Group on Model Alignment, </w:t>
            </w:r>
            <w:hyperlink r:id="rId10" w:history="1">
              <w:r w:rsidRPr="005F54A1">
                <w:rPr>
                  <w:rStyle w:val="Hyperlink"/>
                </w:rPr>
                <w:t>J.Schmidt@NSN.com</w:t>
              </w:r>
            </w:hyperlink>
            <w:r>
              <w:t xml:space="preserve"> </w:t>
            </w:r>
          </w:p>
        </w:tc>
      </w:tr>
      <w:tr w:rsidR="00F149AD" w:rsidRPr="004A639E" w:rsidTr="00216677">
        <w:tc>
          <w:tcPr>
            <w:tcW w:w="1328" w:type="dxa"/>
            <w:shd w:val="clear" w:color="auto" w:fill="auto"/>
          </w:tcPr>
          <w:p w:rsidR="00F149AD" w:rsidRPr="004A639E" w:rsidRDefault="00F149AD" w:rsidP="00216677">
            <w:pPr>
              <w:rPr>
                <w:sz w:val="16"/>
                <w:szCs w:val="16"/>
              </w:rPr>
            </w:pPr>
          </w:p>
        </w:tc>
        <w:tc>
          <w:tcPr>
            <w:tcW w:w="8500" w:type="dxa"/>
            <w:shd w:val="clear" w:color="auto" w:fill="auto"/>
          </w:tcPr>
          <w:p w:rsidR="00F149AD" w:rsidRPr="004A639E" w:rsidRDefault="00F149AD" w:rsidP="00216677">
            <w:pPr>
              <w:rPr>
                <w:sz w:val="16"/>
                <w:szCs w:val="16"/>
              </w:rPr>
            </w:pPr>
          </w:p>
        </w:tc>
      </w:tr>
      <w:tr w:rsidR="00F149AD" w:rsidRPr="008D2758" w:rsidTr="00216677">
        <w:tc>
          <w:tcPr>
            <w:tcW w:w="1328" w:type="dxa"/>
            <w:shd w:val="clear" w:color="auto" w:fill="auto"/>
          </w:tcPr>
          <w:p w:rsidR="00F149AD" w:rsidRPr="008D2758" w:rsidRDefault="00F149AD" w:rsidP="00216677">
            <w:pPr>
              <w:rPr>
                <w:b/>
              </w:rPr>
            </w:pPr>
            <w:r w:rsidRPr="008D2758">
              <w:rPr>
                <w:b/>
              </w:rPr>
              <w:t>Subject:</w:t>
            </w:r>
          </w:p>
        </w:tc>
        <w:tc>
          <w:tcPr>
            <w:tcW w:w="8500" w:type="dxa"/>
            <w:shd w:val="clear" w:color="auto" w:fill="auto"/>
          </w:tcPr>
          <w:p w:rsidR="00F149AD" w:rsidRPr="008D2758" w:rsidRDefault="00F149AD" w:rsidP="00216677">
            <w:pPr>
              <w:rPr>
                <w:b/>
              </w:rPr>
            </w:pPr>
            <w:r w:rsidRPr="008D2758">
              <w:rPr>
                <w:b/>
              </w:rPr>
              <w:t>LS on Model Alignment JWG Output Documents</w:t>
            </w:r>
          </w:p>
        </w:tc>
      </w:tr>
      <w:tr w:rsidR="00F149AD" w:rsidTr="00216677">
        <w:tc>
          <w:tcPr>
            <w:tcW w:w="1328" w:type="dxa"/>
            <w:shd w:val="clear" w:color="auto" w:fill="auto"/>
          </w:tcPr>
          <w:p w:rsidR="00F149AD" w:rsidRDefault="00F149AD" w:rsidP="00216677">
            <w:r>
              <w:t>Attachments</w:t>
            </w:r>
          </w:p>
        </w:tc>
        <w:tc>
          <w:tcPr>
            <w:tcW w:w="8500" w:type="dxa"/>
            <w:shd w:val="clear" w:color="auto" w:fill="auto"/>
          </w:tcPr>
          <w:p w:rsidR="00F149AD" w:rsidRDefault="00F149AD" w:rsidP="00216677">
            <w:r w:rsidRPr="004A639E">
              <w:t>S5vTMFa261a1 FMC FNIM V2.0 (S5vTMFa257).doc</w:t>
            </w:r>
          </w:p>
          <w:p w:rsidR="00F149AD" w:rsidRDefault="00F149AD" w:rsidP="00216677">
            <w:r w:rsidRPr="004A639E">
              <w:t>S5vTMFa261a2 FMC UIM V2.0 (S5vTMFa258).doc</w:t>
            </w:r>
          </w:p>
          <w:p w:rsidR="00F149AD" w:rsidRDefault="00F149AD" w:rsidP="00216677">
            <w:r w:rsidRPr="004A639E">
              <w:t>S5vTMFa261a3 FMC 3GPP-TMF Model Relationships &amp; UCs V2.0 (S5vTMFa259).docx</w:t>
            </w:r>
          </w:p>
          <w:p w:rsidR="00F149AD" w:rsidRDefault="00F149AD" w:rsidP="00216677">
            <w:r w:rsidRPr="004A639E">
              <w:t>S5vTMFa261a4 FMC Model Repertoire V2.0 (S5vTMFa260).docx</w:t>
            </w:r>
          </w:p>
        </w:tc>
      </w:tr>
    </w:tbl>
    <w:p w:rsidR="00F149AD" w:rsidRPr="004A639E" w:rsidRDefault="00F149AD" w:rsidP="00F149AD">
      <w:pPr>
        <w:pBdr>
          <w:bottom w:val="single" w:sz="4" w:space="1" w:color="auto"/>
        </w:pBdr>
        <w:rPr>
          <w:rFonts w:cs="Arial"/>
          <w:sz w:val="16"/>
          <w:szCs w:val="16"/>
        </w:rPr>
      </w:pPr>
    </w:p>
    <w:p w:rsidR="00F149AD" w:rsidRPr="004A639E" w:rsidRDefault="00F149AD" w:rsidP="00F149AD">
      <w:pPr>
        <w:rPr>
          <w:rFonts w:cs="Arial"/>
          <w:sz w:val="16"/>
          <w:szCs w:val="16"/>
        </w:rPr>
      </w:pPr>
    </w:p>
    <w:p w:rsidR="00F149AD" w:rsidRDefault="00F149AD" w:rsidP="00F149AD">
      <w:r>
        <w:t>Dear Christian, dear Ken,</w:t>
      </w:r>
    </w:p>
    <w:p w:rsidR="00F149AD" w:rsidRPr="004A639E" w:rsidRDefault="00F149AD" w:rsidP="00F149AD">
      <w:pPr>
        <w:rPr>
          <w:sz w:val="16"/>
          <w:szCs w:val="16"/>
        </w:rPr>
      </w:pPr>
    </w:p>
    <w:p w:rsidR="00F149AD" w:rsidRDefault="00F149AD" w:rsidP="00F149AD">
      <w:r>
        <w:t>Herewith I send you the Output Documents of the 3GPP - TM Forum Joint Working Group (JWG) on Model Alignment:</w:t>
      </w:r>
    </w:p>
    <w:p w:rsidR="00F149AD" w:rsidRDefault="00F149AD" w:rsidP="00F149AD">
      <w:pPr>
        <w:numPr>
          <w:ilvl w:val="0"/>
          <w:numId w:val="28"/>
        </w:numPr>
        <w:spacing w:before="60" w:after="60"/>
      </w:pPr>
      <w:r>
        <w:t xml:space="preserve">FMC Federated Network Information Model (FNIM) V2.0 </w:t>
      </w:r>
      <w:r>
        <w:tab/>
      </w:r>
      <w:r>
        <w:tab/>
      </w:r>
      <w:r w:rsidRPr="004A639E">
        <w:rPr>
          <w:sz w:val="16"/>
          <w:szCs w:val="16"/>
        </w:rPr>
        <w:t>(</w:t>
      </w:r>
      <w:hyperlink r:id="rId11" w:history="1">
        <w:r w:rsidRPr="004A639E">
          <w:rPr>
            <w:rStyle w:val="Hyperlink"/>
            <w:sz w:val="16"/>
            <w:szCs w:val="16"/>
          </w:rPr>
          <w:t>ftp://ftp.3gpp.org/TSG_SA/WG5_TM/Ad-hoc_meetings/Virtual-TMF-Align/S5vTMFa257.zip</w:t>
        </w:r>
      </w:hyperlink>
      <w:r w:rsidRPr="004A639E">
        <w:rPr>
          <w:sz w:val="16"/>
          <w:szCs w:val="16"/>
        </w:rPr>
        <w:t>)</w:t>
      </w:r>
    </w:p>
    <w:p w:rsidR="00F149AD" w:rsidRDefault="00F149AD" w:rsidP="00F149AD">
      <w:pPr>
        <w:numPr>
          <w:ilvl w:val="0"/>
          <w:numId w:val="28"/>
        </w:numPr>
        <w:spacing w:before="60" w:after="60"/>
      </w:pPr>
      <w:r>
        <w:t xml:space="preserve">FMC Umbrella Information Model (UIM) V2.0 </w:t>
      </w:r>
      <w:r>
        <w:tab/>
      </w:r>
      <w:r>
        <w:tab/>
      </w:r>
      <w:r>
        <w:tab/>
      </w:r>
      <w:r>
        <w:tab/>
      </w:r>
      <w:r w:rsidRPr="004A639E">
        <w:rPr>
          <w:sz w:val="16"/>
          <w:szCs w:val="16"/>
        </w:rPr>
        <w:t>(</w:t>
      </w:r>
      <w:hyperlink r:id="rId12" w:history="1">
        <w:r w:rsidRPr="004A639E">
          <w:rPr>
            <w:rStyle w:val="Hyperlink"/>
            <w:sz w:val="16"/>
            <w:szCs w:val="16"/>
          </w:rPr>
          <w:t>ftp://ftp.3gpp.org/TSG_SA/WG5_TM/Ad-hoc_meetings/Virtual-TMF-Align/S5vTMFa258.zip</w:t>
        </w:r>
      </w:hyperlink>
      <w:r w:rsidRPr="004A639E">
        <w:rPr>
          <w:sz w:val="16"/>
          <w:szCs w:val="16"/>
        </w:rPr>
        <w:t>)</w:t>
      </w:r>
    </w:p>
    <w:p w:rsidR="00F149AD" w:rsidRDefault="00F149AD" w:rsidP="00F149AD">
      <w:pPr>
        <w:numPr>
          <w:ilvl w:val="0"/>
          <w:numId w:val="28"/>
        </w:numPr>
        <w:spacing w:before="60" w:after="60"/>
      </w:pPr>
      <w:r>
        <w:t>FMC 3</w:t>
      </w:r>
      <w:r w:rsidRPr="008A5F6E">
        <w:t>GPP/TM Forum Concrete Model Relationships and Use Cases</w:t>
      </w:r>
      <w:r>
        <w:t xml:space="preserve"> V2.0</w:t>
      </w:r>
      <w:r>
        <w:tab/>
      </w:r>
      <w:r>
        <w:tab/>
      </w:r>
      <w:r>
        <w:tab/>
      </w:r>
      <w:r>
        <w:tab/>
        <w:t xml:space="preserve"> </w:t>
      </w:r>
      <w:r w:rsidRPr="004A639E">
        <w:rPr>
          <w:sz w:val="16"/>
          <w:szCs w:val="16"/>
        </w:rPr>
        <w:t>(</w:t>
      </w:r>
      <w:hyperlink r:id="rId13" w:history="1">
        <w:r w:rsidRPr="004A639E">
          <w:rPr>
            <w:rStyle w:val="Hyperlink"/>
            <w:sz w:val="16"/>
            <w:szCs w:val="16"/>
          </w:rPr>
          <w:t>ftp://ftp.3gpp.org/TSG_SA/WG5_TM/Ad-hoc_meetings/Virtual-TMF-Align/S5vTMFa259.zip</w:t>
        </w:r>
      </w:hyperlink>
      <w:r w:rsidRPr="004A639E">
        <w:rPr>
          <w:sz w:val="16"/>
          <w:szCs w:val="16"/>
        </w:rPr>
        <w:t>)</w:t>
      </w:r>
    </w:p>
    <w:p w:rsidR="00F149AD" w:rsidRDefault="00F149AD" w:rsidP="00F149AD">
      <w:pPr>
        <w:numPr>
          <w:ilvl w:val="0"/>
          <w:numId w:val="28"/>
        </w:numPr>
        <w:spacing w:before="60" w:after="60"/>
      </w:pPr>
      <w:r w:rsidRPr="008A5F6E">
        <w:t>FMC Model Repertoire</w:t>
      </w:r>
      <w:r>
        <w:t xml:space="preserve"> V2.0 </w:t>
      </w:r>
      <w:r>
        <w:tab/>
      </w:r>
      <w:r>
        <w:tab/>
      </w:r>
      <w:r>
        <w:tab/>
      </w:r>
      <w:r>
        <w:tab/>
      </w:r>
      <w:r>
        <w:tab/>
      </w:r>
      <w:r>
        <w:tab/>
      </w:r>
      <w:r w:rsidRPr="004A639E">
        <w:rPr>
          <w:sz w:val="16"/>
          <w:szCs w:val="16"/>
        </w:rPr>
        <w:t>(</w:t>
      </w:r>
      <w:hyperlink r:id="rId14" w:history="1">
        <w:r w:rsidRPr="004A639E">
          <w:rPr>
            <w:rStyle w:val="Hyperlink"/>
            <w:sz w:val="16"/>
            <w:szCs w:val="16"/>
          </w:rPr>
          <w:t>ftp://ftp.3gpp.org/TSG_SA/WG5_TM/Ad-hoc_meetings/Virtual-TMF-Align/S5vTMFa260.zip</w:t>
        </w:r>
      </w:hyperlink>
      <w:r w:rsidRPr="004A639E">
        <w:rPr>
          <w:sz w:val="16"/>
          <w:szCs w:val="16"/>
        </w:rPr>
        <w:t>)</w:t>
      </w:r>
    </w:p>
    <w:p w:rsidR="00F149AD" w:rsidRDefault="00F149AD" w:rsidP="00F149AD">
      <w:r>
        <w:t>These Model Alignment JWG Output Documents provide recommendations and solution proposals for the alignment of respective 3GPP and TM Forum model definitions to enable converged management of mobile and fixed networks.</w:t>
      </w:r>
    </w:p>
    <w:p w:rsidR="00F149AD" w:rsidRDefault="00F149AD" w:rsidP="00F149AD">
      <w:r>
        <w:t xml:space="preserve">The Model Alignment JWG offers these Output Documents for review by the wider 3GPP and TM Forum communities and suggests that a period of 60 days is allowed for comments. The Model Alignment JWG is prepared to consider those comments and, if deemed necessary, issue revised versions of the Output Documents that will take comments into account. It is suggested that each organization collects and reconciles comments and sends them within the 60-day period to the Convener of the JWG. Following the comment resolution phase, the Model Alignment JWG will issue the final versions of its Output Documents and provide them for </w:t>
      </w:r>
      <w:r w:rsidRPr="009901FA">
        <w:t>approval and</w:t>
      </w:r>
      <w:r>
        <w:t xml:space="preserve"> adoption by 3GPP and TM Forum.</w:t>
      </w:r>
    </w:p>
    <w:p w:rsidR="00F149AD" w:rsidRDefault="00F149AD" w:rsidP="00F149AD">
      <w:r>
        <w:t>With respect to Intellectual Property considerations, it should be noted that no IPR calls were held in the JWG meetings.</w:t>
      </w:r>
    </w:p>
    <w:p w:rsidR="00F149AD" w:rsidRPr="004A639E" w:rsidRDefault="00F149AD" w:rsidP="00F149AD">
      <w:pPr>
        <w:rPr>
          <w:sz w:val="16"/>
          <w:szCs w:val="16"/>
        </w:rPr>
      </w:pPr>
    </w:p>
    <w:p w:rsidR="00F149AD" w:rsidRDefault="00F149AD" w:rsidP="00F149AD">
      <w:r>
        <w:t>Kind regards,</w:t>
      </w:r>
    </w:p>
    <w:p w:rsidR="00F149AD" w:rsidRPr="004A639E" w:rsidRDefault="00F149AD" w:rsidP="00F149AD">
      <w:pPr>
        <w:rPr>
          <w:sz w:val="16"/>
          <w:szCs w:val="16"/>
        </w:rPr>
      </w:pPr>
    </w:p>
    <w:p w:rsidR="00F149AD" w:rsidRDefault="00F149AD" w:rsidP="00F149AD">
      <w:r>
        <w:t>Jörg Schmidt</w:t>
      </w:r>
      <w:r>
        <w:br/>
        <w:t>Nokia Siemens Networks</w:t>
      </w:r>
      <w:r>
        <w:br/>
        <w:t>Convener 3GPP - TM Forum Joint Working Group on Model Alignment</w:t>
      </w:r>
    </w:p>
    <w:p w:rsidR="000A4AC0" w:rsidRDefault="000A4AC0" w:rsidP="000A4AC0">
      <w:pPr>
        <w:rPr>
          <w:b/>
          <w:sz w:val="28"/>
          <w:szCs w:val="28"/>
        </w:rPr>
      </w:pPr>
    </w:p>
    <w:p w:rsidR="00C51472" w:rsidRPr="001A01DF" w:rsidRDefault="000A4AC0" w:rsidP="00C51472">
      <w:pPr>
        <w:rPr>
          <w:lang w:val="en-US"/>
        </w:rPr>
      </w:pPr>
      <w:r>
        <w:rPr>
          <w:lang w:val="en-US"/>
        </w:rPr>
        <w:br w:type="page"/>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53"/>
        <w:gridCol w:w="5155"/>
      </w:tblGrid>
      <w:tr w:rsidR="000A4AC0" w:rsidRPr="001A01DF" w:rsidTr="00216677">
        <w:tc>
          <w:tcPr>
            <w:tcW w:w="4853" w:type="dxa"/>
            <w:tcBorders>
              <w:top w:val="nil"/>
              <w:left w:val="nil"/>
              <w:bottom w:val="nil"/>
              <w:right w:val="nil"/>
            </w:tcBorders>
            <w:shd w:val="clear" w:color="auto" w:fill="auto"/>
          </w:tcPr>
          <w:p w:rsidR="000A4AC0" w:rsidRPr="001A01DF" w:rsidRDefault="00C451EC" w:rsidP="00216677">
            <w:pPr>
              <w:rPr>
                <w:lang w:val="en-US"/>
              </w:rPr>
            </w:pPr>
            <w:r>
              <w:rPr>
                <w:noProof/>
                <w:lang w:val="en-US" w:eastAsia="zh-CN"/>
              </w:rPr>
              <w:lastRenderedPageBreak/>
              <w:drawing>
                <wp:inline distT="0" distB="0" distL="0" distR="0">
                  <wp:extent cx="1132840" cy="1003300"/>
                  <wp:effectExtent l="19050" t="0" r="0" b="0"/>
                  <wp:docPr id="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5"/>
                          <a:srcRect/>
                          <a:stretch>
                            <a:fillRect/>
                          </a:stretch>
                        </pic:blipFill>
                        <pic:spPr bwMode="auto">
                          <a:xfrm>
                            <a:off x="0" y="0"/>
                            <a:ext cx="1132840" cy="1003300"/>
                          </a:xfrm>
                          <a:prstGeom prst="rect">
                            <a:avLst/>
                          </a:prstGeom>
                          <a:noFill/>
                          <a:ln w="9525">
                            <a:noFill/>
                            <a:miter lim="800000"/>
                            <a:headEnd/>
                            <a:tailEnd/>
                          </a:ln>
                        </pic:spPr>
                      </pic:pic>
                    </a:graphicData>
                  </a:graphic>
                </wp:inline>
              </w:drawing>
            </w:r>
          </w:p>
        </w:tc>
        <w:tc>
          <w:tcPr>
            <w:tcW w:w="5155" w:type="dxa"/>
            <w:tcBorders>
              <w:top w:val="nil"/>
              <w:left w:val="nil"/>
              <w:bottom w:val="nil"/>
              <w:right w:val="nil"/>
            </w:tcBorders>
            <w:shd w:val="clear" w:color="auto" w:fill="auto"/>
          </w:tcPr>
          <w:p w:rsidR="000A4AC0" w:rsidRPr="001A01DF" w:rsidRDefault="000A4AC0" w:rsidP="00216677">
            <w:pPr>
              <w:jc w:val="right"/>
              <w:rPr>
                <w:sz w:val="2"/>
                <w:lang w:val="en-US"/>
              </w:rPr>
            </w:pPr>
          </w:p>
          <w:p w:rsidR="000A4AC0" w:rsidRPr="001A01DF" w:rsidRDefault="00C451EC" w:rsidP="00216677">
            <w:pPr>
              <w:jc w:val="center"/>
              <w:rPr>
                <w:lang w:val="en-US"/>
              </w:rPr>
            </w:pPr>
            <w:r>
              <w:rPr>
                <w:noProof/>
                <w:lang w:val="en-US" w:eastAsia="zh-CN"/>
              </w:rPr>
              <w:drawing>
                <wp:inline distT="0" distB="0" distL="0" distR="0">
                  <wp:extent cx="2245360" cy="504825"/>
                  <wp:effectExtent l="19050" t="0" r="2540" b="0"/>
                  <wp:docPr id="2"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
                          <a:srcRect/>
                          <a:stretch>
                            <a:fillRect/>
                          </a:stretch>
                        </pic:blipFill>
                        <pic:spPr bwMode="auto">
                          <a:xfrm>
                            <a:off x="0" y="0"/>
                            <a:ext cx="2245360" cy="504825"/>
                          </a:xfrm>
                          <a:prstGeom prst="rect">
                            <a:avLst/>
                          </a:prstGeom>
                          <a:noFill/>
                          <a:ln w="9525">
                            <a:noFill/>
                            <a:miter lim="800000"/>
                            <a:headEnd/>
                            <a:tailEnd/>
                          </a:ln>
                        </pic:spPr>
                      </pic:pic>
                    </a:graphicData>
                  </a:graphic>
                </wp:inline>
              </w:drawing>
            </w:r>
          </w:p>
        </w:tc>
      </w:tr>
    </w:tbl>
    <w:p w:rsidR="00C51472" w:rsidRPr="001A01DF" w:rsidRDefault="00C51472" w:rsidP="00C51472">
      <w:pPr>
        <w:rPr>
          <w:sz w:val="36"/>
          <w:szCs w:val="36"/>
          <w:lang w:val="en-US"/>
        </w:rPr>
      </w:pPr>
    </w:p>
    <w:p w:rsidR="00C51472" w:rsidRPr="001A01DF" w:rsidRDefault="00C51472" w:rsidP="00C51472">
      <w:pPr>
        <w:rPr>
          <w:sz w:val="36"/>
          <w:szCs w:val="36"/>
          <w:lang w:val="en-US"/>
        </w:rPr>
      </w:pPr>
      <w:commentRangeStart w:id="1"/>
      <w:r w:rsidRPr="001A01DF">
        <w:rPr>
          <w:sz w:val="36"/>
          <w:szCs w:val="36"/>
          <w:lang w:val="en-US"/>
        </w:rPr>
        <w:t xml:space="preserve">Fixed Mobile Convergence (FMC) </w:t>
      </w:r>
      <w:commentRangeEnd w:id="1"/>
      <w:r w:rsidR="00A2425F">
        <w:rPr>
          <w:rStyle w:val="CommentReference"/>
          <w:lang w:eastAsia="ja-JP"/>
        </w:rPr>
        <w:commentReference w:id="1"/>
      </w:r>
    </w:p>
    <w:p w:rsidR="00C51472" w:rsidRPr="001A01DF" w:rsidRDefault="00C51472" w:rsidP="00C51472">
      <w:pPr>
        <w:rPr>
          <w:sz w:val="36"/>
          <w:szCs w:val="36"/>
          <w:lang w:val="en-US"/>
        </w:rPr>
      </w:pPr>
      <w:r w:rsidRPr="001A01DF">
        <w:rPr>
          <w:sz w:val="36"/>
          <w:szCs w:val="36"/>
          <w:lang w:val="en-US"/>
        </w:rPr>
        <w:t>Federated Network Information Model (FNIM)</w:t>
      </w:r>
    </w:p>
    <w:p w:rsidR="00C51472" w:rsidRPr="005C5833" w:rsidRDefault="00C51472" w:rsidP="00C51472">
      <w:pPr>
        <w:rPr>
          <w:sz w:val="36"/>
          <w:szCs w:val="36"/>
          <w:lang w:val="es-ES"/>
        </w:rPr>
      </w:pPr>
      <w:r w:rsidRPr="005C5833">
        <w:rPr>
          <w:sz w:val="36"/>
          <w:szCs w:val="36"/>
          <w:lang w:val="es-ES"/>
        </w:rPr>
        <w:t>Umbrella Information Model (UIM)</w:t>
      </w:r>
    </w:p>
    <w:p w:rsidR="00C51472" w:rsidRPr="005C5833" w:rsidRDefault="00C51472" w:rsidP="00C51472">
      <w:pPr>
        <w:rPr>
          <w:sz w:val="36"/>
          <w:szCs w:val="36"/>
          <w:lang w:val="es-ES"/>
        </w:rPr>
      </w:pPr>
    </w:p>
    <w:p w:rsidR="00C51472" w:rsidRPr="005C5833" w:rsidRDefault="00C51472" w:rsidP="00C51472">
      <w:pPr>
        <w:rPr>
          <w:sz w:val="36"/>
          <w:szCs w:val="36"/>
          <w:lang w:val="es-ES"/>
        </w:rPr>
      </w:pPr>
      <w:r w:rsidRPr="005C5833">
        <w:rPr>
          <w:sz w:val="36"/>
          <w:szCs w:val="36"/>
          <w:lang w:val="es-ES"/>
        </w:rPr>
        <w:t>Version 2.0</w:t>
      </w:r>
    </w:p>
    <w:p w:rsidR="00C51472" w:rsidRPr="005C5833" w:rsidRDefault="00C51472" w:rsidP="00C51472">
      <w:pPr>
        <w:rPr>
          <w:lang w:val="es-ES"/>
        </w:rPr>
      </w:pPr>
    </w:p>
    <w:p w:rsidR="00C51472" w:rsidRPr="005C5833" w:rsidRDefault="00C51472" w:rsidP="00C51472">
      <w:pPr>
        <w:rPr>
          <w:lang w:val="es-ES"/>
        </w:rPr>
      </w:pPr>
    </w:p>
    <w:p w:rsidR="00C51472" w:rsidRPr="005C5833" w:rsidRDefault="00C51472" w:rsidP="00C51472">
      <w:pPr>
        <w:rPr>
          <w:lang w:val="es-ES"/>
        </w:rPr>
      </w:pPr>
    </w:p>
    <w:p w:rsidR="00C51472" w:rsidRPr="001A01DF" w:rsidRDefault="00C51472" w:rsidP="00C51472">
      <w:pPr>
        <w:rPr>
          <w:lang w:val="en-US"/>
        </w:rPr>
      </w:pPr>
      <w:r w:rsidRPr="001A01DF">
        <w:rPr>
          <w:lang w:val="en-US"/>
        </w:rPr>
        <w:t>Source: Joint 3GPP/TM Forum Model Alignment project</w:t>
      </w:r>
    </w:p>
    <w:p w:rsidR="00C51472" w:rsidRPr="001A01DF" w:rsidRDefault="00C51472" w:rsidP="00C51472">
      <w:pPr>
        <w:rPr>
          <w:lang w:val="en-US"/>
        </w:rPr>
      </w:pPr>
      <w:r w:rsidRPr="001A01DF">
        <w:rPr>
          <w:lang w:val="en-US"/>
        </w:rPr>
        <w:t>Editor: Edwin Tse (Ericsson)</w:t>
      </w:r>
    </w:p>
    <w:p w:rsidR="00C51472" w:rsidRPr="001A01DF" w:rsidRDefault="00C51472" w:rsidP="00C51472">
      <w:pPr>
        <w:rPr>
          <w:i/>
          <w:color w:val="FF0000"/>
          <w:lang w:val="en-US"/>
        </w:rPr>
      </w:pPr>
    </w:p>
    <w:p w:rsidR="00C51472" w:rsidRPr="001A01DF" w:rsidRDefault="00C51472" w:rsidP="00C51472">
      <w:pPr>
        <w:rPr>
          <w:i/>
          <w:color w:val="FF0000"/>
          <w:lang w:val="en-US"/>
        </w:rPr>
      </w:pPr>
    </w:p>
    <w:p w:rsidR="00C51472" w:rsidRPr="001A01DF" w:rsidRDefault="00C51472" w:rsidP="00C51472">
      <w:pPr>
        <w:rPr>
          <w:i/>
          <w:color w:val="FF0000"/>
          <w:lang w:val="en-US"/>
        </w:rPr>
      </w:pPr>
    </w:p>
    <w:p w:rsidR="00C51472" w:rsidRPr="001A01DF" w:rsidRDefault="00C51472" w:rsidP="00C51472">
      <w:pPr>
        <w:rPr>
          <w:i/>
          <w:color w:val="FF0000"/>
          <w:lang w:val="en-US"/>
        </w:rPr>
      </w:pPr>
    </w:p>
    <w:p w:rsidR="00C51472" w:rsidRPr="001A01DF" w:rsidRDefault="00C51472" w:rsidP="00C51472">
      <w:pPr>
        <w:rPr>
          <w:i/>
          <w:color w:val="FF0000"/>
          <w:lang w:val="en-US"/>
        </w:rPr>
      </w:pPr>
    </w:p>
    <w:p w:rsidR="00C51472" w:rsidRPr="001A01DF" w:rsidRDefault="00C51472" w:rsidP="00C51472">
      <w:pPr>
        <w:rPr>
          <w:i/>
          <w:color w:val="FF0000"/>
          <w:lang w:val="en-US"/>
        </w:rPr>
      </w:pPr>
    </w:p>
    <w:p w:rsidR="00C51472" w:rsidRPr="001A01DF" w:rsidRDefault="00C51472" w:rsidP="00C51472">
      <w:pPr>
        <w:rPr>
          <w:i/>
          <w:color w:val="FF0000"/>
          <w:lang w:val="en-US"/>
        </w:rPr>
      </w:pPr>
    </w:p>
    <w:p w:rsidR="00C51472" w:rsidRPr="001A01DF" w:rsidRDefault="00C51472" w:rsidP="00C51472">
      <w:pPr>
        <w:rPr>
          <w:i/>
          <w:color w:val="FF0000"/>
          <w:lang w:val="en-US"/>
        </w:rPr>
      </w:pPr>
    </w:p>
    <w:p w:rsidR="00C51472" w:rsidRPr="001A01DF" w:rsidRDefault="00C51472" w:rsidP="00C51472">
      <w:pPr>
        <w:rPr>
          <w:i/>
          <w:color w:val="FF0000"/>
          <w:lang w:val="en-US"/>
        </w:rPr>
      </w:pPr>
      <w:r w:rsidRPr="001A01DF">
        <w:rPr>
          <w:i/>
          <w:color w:val="FF0000"/>
          <w:lang w:val="en-US"/>
        </w:rPr>
        <w:t>Disclaimer: Final agreement on this document cannot occur until “Governance / Terms of Reference / Working Procedures” agreements between the involved organizations (including 3GPP &amp; TMF) have been established.</w:t>
      </w:r>
    </w:p>
    <w:p w:rsidR="00881615" w:rsidRPr="001A01DF" w:rsidRDefault="00B823B3" w:rsidP="0056707E">
      <w:pPr>
        <w:pStyle w:val="TT"/>
        <w:pageBreakBefore/>
        <w:pBdr>
          <w:top w:val="single" w:sz="12" w:space="2" w:color="auto"/>
        </w:pBdr>
        <w:rPr>
          <w:lang w:val="en-US"/>
        </w:rPr>
      </w:pPr>
      <w:r w:rsidRPr="001A01DF">
        <w:rPr>
          <w:lang w:val="en-US"/>
        </w:rPr>
        <w:lastRenderedPageBreak/>
        <w:t xml:space="preserve">Table of </w:t>
      </w:r>
      <w:r w:rsidR="00881615" w:rsidRPr="001A01DF">
        <w:rPr>
          <w:lang w:val="en-US"/>
        </w:rPr>
        <w:t>Contents</w:t>
      </w:r>
    </w:p>
    <w:p w:rsidR="00240BF8" w:rsidRPr="001A01DF" w:rsidRDefault="00DE4DA9">
      <w:pPr>
        <w:pStyle w:val="TOC1"/>
        <w:tabs>
          <w:tab w:val="left" w:pos="350"/>
          <w:tab w:val="right" w:leader="dot" w:pos="9631"/>
        </w:tabs>
        <w:rPr>
          <w:bCs w:val="0"/>
          <w:sz w:val="24"/>
          <w:szCs w:val="24"/>
          <w:lang w:val="en-US"/>
        </w:rPr>
      </w:pPr>
      <w:r w:rsidRPr="00DE4DA9">
        <w:rPr>
          <w:lang w:val="en-US"/>
        </w:rPr>
        <w:fldChar w:fldCharType="begin"/>
      </w:r>
      <w:r w:rsidR="0036280F" w:rsidRPr="001A01DF">
        <w:rPr>
          <w:lang w:val="en-US"/>
        </w:rPr>
        <w:instrText xml:space="preserve"> TOC \o "1-3" \h \z \u </w:instrText>
      </w:r>
      <w:r w:rsidRPr="00DE4DA9">
        <w:rPr>
          <w:lang w:val="en-US"/>
        </w:rPr>
        <w:fldChar w:fldCharType="separate"/>
      </w:r>
      <w:hyperlink w:anchor="_Toc314924982" w:history="1">
        <w:r w:rsidR="00240BF8" w:rsidRPr="001A01DF">
          <w:rPr>
            <w:rStyle w:val="Hyperlink"/>
            <w:lang w:val="en-US"/>
          </w:rPr>
          <w:t>1</w:t>
        </w:r>
        <w:r w:rsidR="00240BF8" w:rsidRPr="001A01DF">
          <w:rPr>
            <w:bCs w:val="0"/>
            <w:sz w:val="24"/>
            <w:szCs w:val="24"/>
            <w:lang w:val="en-US"/>
          </w:rPr>
          <w:tab/>
        </w:r>
        <w:r w:rsidR="00240BF8" w:rsidRPr="001A01DF">
          <w:rPr>
            <w:rStyle w:val="Hyperlink"/>
            <w:lang w:val="en-US"/>
          </w:rPr>
          <w:t>Scope</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_Toc314924982 \h </w:instrText>
        </w:r>
        <w:r w:rsidRPr="001A01DF">
          <w:rPr>
            <w:webHidden/>
            <w:lang w:val="en-US"/>
          </w:rPr>
        </w:r>
        <w:r w:rsidRPr="001A01DF">
          <w:rPr>
            <w:webHidden/>
            <w:lang w:val="en-US"/>
          </w:rPr>
          <w:fldChar w:fldCharType="separate"/>
        </w:r>
        <w:r w:rsidR="005A761A">
          <w:rPr>
            <w:noProof/>
            <w:webHidden/>
            <w:lang w:val="en-US"/>
          </w:rPr>
          <w:t>4</w:t>
        </w:r>
        <w:r w:rsidRPr="001A01DF">
          <w:rPr>
            <w:webHidden/>
            <w:lang w:val="en-US"/>
          </w:rPr>
          <w:fldChar w:fldCharType="end"/>
        </w:r>
      </w:hyperlink>
    </w:p>
    <w:p w:rsidR="00240BF8" w:rsidRPr="001A01DF" w:rsidRDefault="00DE4DA9">
      <w:pPr>
        <w:pStyle w:val="TOC1"/>
        <w:tabs>
          <w:tab w:val="left" w:pos="350"/>
          <w:tab w:val="right" w:leader="dot" w:pos="9631"/>
        </w:tabs>
        <w:rPr>
          <w:bCs w:val="0"/>
          <w:sz w:val="24"/>
          <w:szCs w:val="24"/>
          <w:lang w:val="en-US"/>
        </w:rPr>
      </w:pPr>
      <w:hyperlink w:anchor="_Toc314924983" w:history="1">
        <w:r w:rsidR="00240BF8" w:rsidRPr="001A01DF">
          <w:rPr>
            <w:rStyle w:val="Hyperlink"/>
            <w:lang w:val="en-US"/>
          </w:rPr>
          <w:t>2</w:t>
        </w:r>
        <w:r w:rsidR="00240BF8" w:rsidRPr="001A01DF">
          <w:rPr>
            <w:bCs w:val="0"/>
            <w:sz w:val="24"/>
            <w:szCs w:val="24"/>
            <w:lang w:val="en-US"/>
          </w:rPr>
          <w:tab/>
        </w:r>
        <w:r w:rsidR="00240BF8" w:rsidRPr="001A01DF">
          <w:rPr>
            <w:rStyle w:val="Hyperlink"/>
            <w:lang w:val="en-US"/>
          </w:rPr>
          <w:t>References</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_Toc314924983 \h </w:instrText>
        </w:r>
        <w:r w:rsidRPr="001A01DF">
          <w:rPr>
            <w:webHidden/>
            <w:lang w:val="en-US"/>
          </w:rPr>
        </w:r>
        <w:r w:rsidRPr="001A01DF">
          <w:rPr>
            <w:webHidden/>
            <w:lang w:val="en-US"/>
          </w:rPr>
          <w:fldChar w:fldCharType="separate"/>
        </w:r>
        <w:r w:rsidR="005A761A">
          <w:rPr>
            <w:noProof/>
            <w:webHidden/>
            <w:lang w:val="en-US"/>
          </w:rPr>
          <w:t>4</w:t>
        </w:r>
        <w:r w:rsidRPr="001A01DF">
          <w:rPr>
            <w:webHidden/>
            <w:lang w:val="en-US"/>
          </w:rPr>
          <w:fldChar w:fldCharType="end"/>
        </w:r>
      </w:hyperlink>
    </w:p>
    <w:p w:rsidR="00240BF8" w:rsidRPr="001A01DF" w:rsidRDefault="00DE4DA9">
      <w:pPr>
        <w:pStyle w:val="TOC1"/>
        <w:tabs>
          <w:tab w:val="left" w:pos="350"/>
          <w:tab w:val="right" w:leader="dot" w:pos="9631"/>
        </w:tabs>
        <w:rPr>
          <w:bCs w:val="0"/>
          <w:sz w:val="24"/>
          <w:szCs w:val="24"/>
          <w:lang w:val="en-US"/>
        </w:rPr>
      </w:pPr>
      <w:hyperlink w:anchor="_Toc314924984" w:history="1">
        <w:r w:rsidR="00240BF8" w:rsidRPr="001A01DF">
          <w:rPr>
            <w:rStyle w:val="Hyperlink"/>
            <w:lang w:val="en-US"/>
          </w:rPr>
          <w:t>3</w:t>
        </w:r>
        <w:r w:rsidR="00240BF8" w:rsidRPr="001A01DF">
          <w:rPr>
            <w:bCs w:val="0"/>
            <w:sz w:val="24"/>
            <w:szCs w:val="24"/>
            <w:lang w:val="en-US"/>
          </w:rPr>
          <w:tab/>
        </w:r>
        <w:r w:rsidR="00240BF8" w:rsidRPr="001A01DF">
          <w:rPr>
            <w:rStyle w:val="Hyperlink"/>
            <w:lang w:val="en-US"/>
          </w:rPr>
          <w:t>Definitions and abbreviations</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_Toc314924984 \h </w:instrText>
        </w:r>
        <w:r w:rsidRPr="001A01DF">
          <w:rPr>
            <w:webHidden/>
            <w:lang w:val="en-US"/>
          </w:rPr>
        </w:r>
        <w:r w:rsidRPr="001A01DF">
          <w:rPr>
            <w:webHidden/>
            <w:lang w:val="en-US"/>
          </w:rPr>
          <w:fldChar w:fldCharType="separate"/>
        </w:r>
        <w:r w:rsidR="005A761A">
          <w:rPr>
            <w:noProof/>
            <w:webHidden/>
            <w:lang w:val="en-US"/>
          </w:rPr>
          <w:t>5</w:t>
        </w:r>
        <w:r w:rsidRPr="001A01DF">
          <w:rPr>
            <w:webHidden/>
            <w:lang w:val="en-US"/>
          </w:rPr>
          <w:fldChar w:fldCharType="end"/>
        </w:r>
      </w:hyperlink>
    </w:p>
    <w:p w:rsidR="00240BF8" w:rsidRPr="001A01DF" w:rsidRDefault="00DE4DA9">
      <w:pPr>
        <w:pStyle w:val="TOC2"/>
        <w:tabs>
          <w:tab w:val="left" w:pos="515"/>
          <w:tab w:val="right" w:leader="dot" w:pos="9631"/>
        </w:tabs>
        <w:rPr>
          <w:bCs w:val="0"/>
          <w:sz w:val="24"/>
          <w:szCs w:val="24"/>
          <w:lang w:val="en-US"/>
        </w:rPr>
      </w:pPr>
      <w:hyperlink w:anchor="_Toc314924985" w:history="1">
        <w:r w:rsidR="00240BF8" w:rsidRPr="001A01DF">
          <w:rPr>
            <w:rStyle w:val="Hyperlink"/>
            <w:lang w:val="en-US"/>
          </w:rPr>
          <w:t>3.1</w:t>
        </w:r>
        <w:r w:rsidR="00240BF8" w:rsidRPr="001A01DF">
          <w:rPr>
            <w:bCs w:val="0"/>
            <w:sz w:val="24"/>
            <w:szCs w:val="24"/>
            <w:lang w:val="en-US"/>
          </w:rPr>
          <w:tab/>
        </w:r>
        <w:r w:rsidR="00240BF8" w:rsidRPr="001A01DF">
          <w:rPr>
            <w:rStyle w:val="Hyperlink"/>
            <w:lang w:val="en-US"/>
          </w:rPr>
          <w:t>Definitions</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_Toc314924985 \h </w:instrText>
        </w:r>
        <w:r w:rsidRPr="001A01DF">
          <w:rPr>
            <w:webHidden/>
            <w:lang w:val="en-US"/>
          </w:rPr>
        </w:r>
        <w:r w:rsidRPr="001A01DF">
          <w:rPr>
            <w:webHidden/>
            <w:lang w:val="en-US"/>
          </w:rPr>
          <w:fldChar w:fldCharType="separate"/>
        </w:r>
        <w:r w:rsidR="005A761A">
          <w:rPr>
            <w:noProof/>
            <w:webHidden/>
            <w:lang w:val="en-US"/>
          </w:rPr>
          <w:t>5</w:t>
        </w:r>
        <w:r w:rsidRPr="001A01DF">
          <w:rPr>
            <w:webHidden/>
            <w:lang w:val="en-US"/>
          </w:rPr>
          <w:fldChar w:fldCharType="end"/>
        </w:r>
      </w:hyperlink>
    </w:p>
    <w:p w:rsidR="00240BF8" w:rsidRPr="001A01DF" w:rsidRDefault="00DE4DA9">
      <w:pPr>
        <w:pStyle w:val="TOC2"/>
        <w:tabs>
          <w:tab w:val="left" w:pos="515"/>
          <w:tab w:val="right" w:leader="dot" w:pos="9631"/>
        </w:tabs>
        <w:rPr>
          <w:bCs w:val="0"/>
          <w:sz w:val="24"/>
          <w:szCs w:val="24"/>
          <w:lang w:val="en-US"/>
        </w:rPr>
      </w:pPr>
      <w:hyperlink w:anchor="_Toc314924986" w:history="1">
        <w:r w:rsidR="00240BF8" w:rsidRPr="001A01DF">
          <w:rPr>
            <w:rStyle w:val="Hyperlink"/>
            <w:lang w:val="en-US"/>
          </w:rPr>
          <w:t>3.2</w:t>
        </w:r>
        <w:r w:rsidR="00240BF8" w:rsidRPr="001A01DF">
          <w:rPr>
            <w:bCs w:val="0"/>
            <w:sz w:val="24"/>
            <w:szCs w:val="24"/>
            <w:lang w:val="en-US"/>
          </w:rPr>
          <w:tab/>
        </w:r>
        <w:r w:rsidR="00240BF8" w:rsidRPr="001A01DF">
          <w:rPr>
            <w:rStyle w:val="Hyperlink"/>
            <w:lang w:val="en-US"/>
          </w:rPr>
          <w:t>Symbols and abbreviations</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_Toc314924986 \h </w:instrText>
        </w:r>
        <w:r w:rsidRPr="001A01DF">
          <w:rPr>
            <w:webHidden/>
            <w:lang w:val="en-US"/>
          </w:rPr>
        </w:r>
        <w:r w:rsidRPr="001A01DF">
          <w:rPr>
            <w:webHidden/>
            <w:lang w:val="en-US"/>
          </w:rPr>
          <w:fldChar w:fldCharType="separate"/>
        </w:r>
        <w:r w:rsidR="005A761A">
          <w:rPr>
            <w:noProof/>
            <w:webHidden/>
            <w:lang w:val="en-US"/>
          </w:rPr>
          <w:t>5</w:t>
        </w:r>
        <w:r w:rsidRPr="001A01DF">
          <w:rPr>
            <w:webHidden/>
            <w:lang w:val="en-US"/>
          </w:rPr>
          <w:fldChar w:fldCharType="end"/>
        </w:r>
      </w:hyperlink>
    </w:p>
    <w:p w:rsidR="00240BF8" w:rsidRPr="001A01DF" w:rsidRDefault="00DE4DA9">
      <w:pPr>
        <w:pStyle w:val="TOC1"/>
        <w:tabs>
          <w:tab w:val="left" w:pos="350"/>
          <w:tab w:val="right" w:leader="dot" w:pos="9631"/>
        </w:tabs>
        <w:rPr>
          <w:bCs w:val="0"/>
          <w:sz w:val="24"/>
          <w:szCs w:val="24"/>
          <w:lang w:val="en-US"/>
        </w:rPr>
      </w:pPr>
      <w:hyperlink w:anchor="_Toc314924987" w:history="1">
        <w:r w:rsidR="00240BF8" w:rsidRPr="001A01DF">
          <w:rPr>
            <w:rStyle w:val="Hyperlink"/>
            <w:lang w:val="en-US"/>
          </w:rPr>
          <w:t>4</w:t>
        </w:r>
        <w:r w:rsidR="00240BF8" w:rsidRPr="001A01DF">
          <w:rPr>
            <w:bCs w:val="0"/>
            <w:sz w:val="24"/>
            <w:szCs w:val="24"/>
            <w:lang w:val="en-US"/>
          </w:rPr>
          <w:tab/>
        </w:r>
        <w:r w:rsidR="00240BF8" w:rsidRPr="001A01DF">
          <w:rPr>
            <w:rStyle w:val="Hyperlink"/>
            <w:lang w:val="en-US"/>
          </w:rPr>
          <w:t>UIM – Partition operational</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_Toc314924987 \h </w:instrText>
        </w:r>
        <w:r w:rsidRPr="001A01DF">
          <w:rPr>
            <w:webHidden/>
            <w:lang w:val="en-US"/>
          </w:rPr>
        </w:r>
        <w:r w:rsidRPr="001A01DF">
          <w:rPr>
            <w:webHidden/>
            <w:lang w:val="en-US"/>
          </w:rPr>
          <w:fldChar w:fldCharType="separate"/>
        </w:r>
        <w:r w:rsidR="005A761A">
          <w:rPr>
            <w:noProof/>
            <w:webHidden/>
            <w:lang w:val="en-US"/>
          </w:rPr>
          <w:t>5</w:t>
        </w:r>
        <w:r w:rsidRPr="001A01DF">
          <w:rPr>
            <w:webHidden/>
            <w:lang w:val="en-US"/>
          </w:rPr>
          <w:fldChar w:fldCharType="end"/>
        </w:r>
      </w:hyperlink>
    </w:p>
    <w:p w:rsidR="00240BF8" w:rsidRPr="001A01DF" w:rsidRDefault="00DE4DA9">
      <w:pPr>
        <w:pStyle w:val="TOC2"/>
        <w:tabs>
          <w:tab w:val="left" w:pos="515"/>
          <w:tab w:val="right" w:leader="dot" w:pos="9631"/>
        </w:tabs>
        <w:rPr>
          <w:bCs w:val="0"/>
          <w:sz w:val="24"/>
          <w:szCs w:val="24"/>
          <w:lang w:val="en-US"/>
        </w:rPr>
      </w:pPr>
      <w:hyperlink w:anchor="_Toc314924988" w:history="1">
        <w:r w:rsidR="00240BF8" w:rsidRPr="001A01DF">
          <w:rPr>
            <w:rStyle w:val="Hyperlink"/>
            <w:lang w:val="en-US"/>
          </w:rPr>
          <w:t>4.1</w:t>
        </w:r>
        <w:r w:rsidR="00240BF8" w:rsidRPr="001A01DF">
          <w:rPr>
            <w:bCs w:val="0"/>
            <w:sz w:val="24"/>
            <w:szCs w:val="24"/>
            <w:lang w:val="en-US"/>
          </w:rPr>
          <w:tab/>
        </w:r>
        <w:r w:rsidR="00240BF8" w:rsidRPr="001A01DF">
          <w:rPr>
            <w:rStyle w:val="Hyperlink"/>
            <w:lang w:val="en-US"/>
          </w:rPr>
          <w:t>Class diagram</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_Toc314924988 \h </w:instrText>
        </w:r>
        <w:r w:rsidRPr="001A01DF">
          <w:rPr>
            <w:webHidden/>
            <w:lang w:val="en-US"/>
          </w:rPr>
        </w:r>
        <w:r w:rsidRPr="001A01DF">
          <w:rPr>
            <w:webHidden/>
            <w:lang w:val="en-US"/>
          </w:rPr>
          <w:fldChar w:fldCharType="separate"/>
        </w:r>
        <w:r w:rsidR="005A761A">
          <w:rPr>
            <w:noProof/>
            <w:webHidden/>
            <w:lang w:val="en-US"/>
          </w:rPr>
          <w:t>6</w:t>
        </w:r>
        <w:r w:rsidRPr="001A01DF">
          <w:rPr>
            <w:webHidden/>
            <w:lang w:val="en-US"/>
          </w:rPr>
          <w:fldChar w:fldCharType="end"/>
        </w:r>
      </w:hyperlink>
    </w:p>
    <w:p w:rsidR="00240BF8" w:rsidRPr="001A01DF" w:rsidRDefault="00DE4DA9">
      <w:pPr>
        <w:pStyle w:val="TOC2"/>
        <w:tabs>
          <w:tab w:val="left" w:pos="515"/>
          <w:tab w:val="right" w:leader="dot" w:pos="9631"/>
        </w:tabs>
        <w:rPr>
          <w:bCs w:val="0"/>
          <w:sz w:val="24"/>
          <w:szCs w:val="24"/>
          <w:lang w:val="en-US"/>
        </w:rPr>
      </w:pPr>
      <w:hyperlink w:anchor="_Toc314924989" w:history="1">
        <w:r w:rsidR="00240BF8" w:rsidRPr="001A01DF">
          <w:rPr>
            <w:rStyle w:val="Hyperlink"/>
            <w:lang w:val="en-US"/>
          </w:rPr>
          <w:t>4.2</w:t>
        </w:r>
        <w:r w:rsidR="00240BF8" w:rsidRPr="001A01DF">
          <w:rPr>
            <w:bCs w:val="0"/>
            <w:sz w:val="24"/>
            <w:szCs w:val="24"/>
            <w:lang w:val="en-US"/>
          </w:rPr>
          <w:tab/>
        </w:r>
        <w:r w:rsidR="00240BF8" w:rsidRPr="001A01DF">
          <w:rPr>
            <w:rStyle w:val="Hyperlink"/>
            <w:lang w:val="en-US"/>
          </w:rPr>
          <w:t>Class definition</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_Toc314924989 \h </w:instrText>
        </w:r>
        <w:r w:rsidRPr="001A01DF">
          <w:rPr>
            <w:webHidden/>
            <w:lang w:val="en-US"/>
          </w:rPr>
        </w:r>
        <w:r w:rsidRPr="001A01DF">
          <w:rPr>
            <w:webHidden/>
            <w:lang w:val="en-US"/>
          </w:rPr>
          <w:fldChar w:fldCharType="separate"/>
        </w:r>
        <w:r w:rsidR="005A761A">
          <w:rPr>
            <w:noProof/>
            <w:webHidden/>
            <w:lang w:val="en-US"/>
          </w:rPr>
          <w:t>7</w:t>
        </w:r>
        <w:r w:rsidRPr="001A01DF">
          <w:rPr>
            <w:webHidden/>
            <w:lang w:val="en-US"/>
          </w:rPr>
          <w:fldChar w:fldCharType="end"/>
        </w:r>
      </w:hyperlink>
    </w:p>
    <w:p w:rsidR="00240BF8" w:rsidRPr="001A01DF" w:rsidRDefault="00DE4DA9">
      <w:pPr>
        <w:pStyle w:val="TOC3"/>
        <w:tabs>
          <w:tab w:val="left" w:pos="680"/>
          <w:tab w:val="right" w:leader="dot" w:pos="9631"/>
        </w:tabs>
        <w:rPr>
          <w:sz w:val="24"/>
          <w:szCs w:val="24"/>
          <w:lang w:val="en-US"/>
        </w:rPr>
      </w:pPr>
      <w:hyperlink w:anchor="_Toc314924990" w:history="1">
        <w:r w:rsidR="00240BF8" w:rsidRPr="001A01DF">
          <w:rPr>
            <w:rStyle w:val="Hyperlink"/>
            <w:lang w:val="en-US"/>
          </w:rPr>
          <w:t>4.2.1</w:t>
        </w:r>
        <w:r w:rsidR="00240BF8" w:rsidRPr="001A01DF">
          <w:rPr>
            <w:sz w:val="24"/>
            <w:szCs w:val="24"/>
            <w:lang w:val="en-US"/>
          </w:rPr>
          <w:tab/>
        </w:r>
        <w:r w:rsidR="00240BF8" w:rsidRPr="001A01DF">
          <w:rPr>
            <w:rStyle w:val="Hyperlink"/>
            <w:rFonts w:ascii="Courier New" w:hAnsi="Courier New" w:cs="Courier New"/>
            <w:i/>
            <w:lang w:val="en-US"/>
          </w:rPr>
          <w:t>Domain_</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_Toc314924990 \h </w:instrText>
        </w:r>
        <w:r w:rsidRPr="001A01DF">
          <w:rPr>
            <w:webHidden/>
            <w:lang w:val="en-US"/>
          </w:rPr>
        </w:r>
        <w:r w:rsidRPr="001A01DF">
          <w:rPr>
            <w:webHidden/>
            <w:lang w:val="en-US"/>
          </w:rPr>
          <w:fldChar w:fldCharType="separate"/>
        </w:r>
        <w:r w:rsidR="005A761A">
          <w:rPr>
            <w:noProof/>
            <w:webHidden/>
            <w:lang w:val="en-US"/>
          </w:rPr>
          <w:t>7</w:t>
        </w:r>
        <w:r w:rsidRPr="001A01DF">
          <w:rPr>
            <w:webHidden/>
            <w:lang w:val="en-US"/>
          </w:rPr>
          <w:fldChar w:fldCharType="end"/>
        </w:r>
      </w:hyperlink>
    </w:p>
    <w:p w:rsidR="00240BF8" w:rsidRPr="001A01DF" w:rsidRDefault="00DE4DA9">
      <w:pPr>
        <w:pStyle w:val="TOC3"/>
        <w:tabs>
          <w:tab w:val="left" w:pos="680"/>
          <w:tab w:val="right" w:leader="dot" w:pos="9631"/>
        </w:tabs>
        <w:rPr>
          <w:sz w:val="24"/>
          <w:szCs w:val="24"/>
          <w:lang w:val="en-US"/>
        </w:rPr>
      </w:pPr>
      <w:hyperlink w:anchor="_Toc314924991" w:history="1">
        <w:r w:rsidR="00240BF8" w:rsidRPr="001A01DF">
          <w:rPr>
            <w:rStyle w:val="Hyperlink"/>
            <w:lang w:val="en-US"/>
          </w:rPr>
          <w:t>4.2.2</w:t>
        </w:r>
        <w:r w:rsidR="00240BF8" w:rsidRPr="001A01DF">
          <w:rPr>
            <w:sz w:val="24"/>
            <w:szCs w:val="24"/>
            <w:lang w:val="en-US"/>
          </w:rPr>
          <w:tab/>
        </w:r>
        <w:r w:rsidR="00240BF8" w:rsidRPr="001A01DF">
          <w:rPr>
            <w:rStyle w:val="Hyperlink"/>
            <w:rFonts w:ascii="Courier New" w:hAnsi="Courier New" w:cs="Courier New"/>
            <w:i/>
            <w:lang w:val="en-US"/>
          </w:rPr>
          <w:t>ManagedElement_</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_Toc314924991 \h </w:instrText>
        </w:r>
        <w:r w:rsidRPr="001A01DF">
          <w:rPr>
            <w:webHidden/>
            <w:lang w:val="en-US"/>
          </w:rPr>
        </w:r>
        <w:r w:rsidRPr="001A01DF">
          <w:rPr>
            <w:webHidden/>
            <w:lang w:val="en-US"/>
          </w:rPr>
          <w:fldChar w:fldCharType="separate"/>
        </w:r>
        <w:r w:rsidR="005A761A">
          <w:rPr>
            <w:noProof/>
            <w:webHidden/>
            <w:lang w:val="en-US"/>
          </w:rPr>
          <w:t>7</w:t>
        </w:r>
        <w:r w:rsidRPr="001A01DF">
          <w:rPr>
            <w:webHidden/>
            <w:lang w:val="en-US"/>
          </w:rPr>
          <w:fldChar w:fldCharType="end"/>
        </w:r>
      </w:hyperlink>
    </w:p>
    <w:p w:rsidR="00240BF8" w:rsidRPr="001A01DF" w:rsidRDefault="00DE4DA9">
      <w:pPr>
        <w:pStyle w:val="TOC3"/>
        <w:tabs>
          <w:tab w:val="left" w:pos="680"/>
          <w:tab w:val="right" w:leader="dot" w:pos="9631"/>
        </w:tabs>
        <w:rPr>
          <w:sz w:val="24"/>
          <w:szCs w:val="24"/>
          <w:lang w:val="en-US"/>
        </w:rPr>
      </w:pPr>
      <w:hyperlink w:anchor="_Toc314924992" w:history="1">
        <w:r w:rsidR="00240BF8" w:rsidRPr="001A01DF">
          <w:rPr>
            <w:rStyle w:val="Hyperlink"/>
            <w:lang w:val="en-US"/>
          </w:rPr>
          <w:t>4.2.3</w:t>
        </w:r>
        <w:r w:rsidR="00240BF8" w:rsidRPr="001A01DF">
          <w:rPr>
            <w:sz w:val="24"/>
            <w:szCs w:val="24"/>
            <w:lang w:val="en-US"/>
          </w:rPr>
          <w:tab/>
        </w:r>
        <w:r w:rsidR="00240BF8" w:rsidRPr="001A01DF">
          <w:rPr>
            <w:rStyle w:val="Hyperlink"/>
            <w:rFonts w:ascii="Courier New" w:hAnsi="Courier New" w:cs="Courier New"/>
            <w:i/>
            <w:lang w:val="en-US"/>
          </w:rPr>
          <w:t>Function_</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_Toc314924992 \h </w:instrText>
        </w:r>
        <w:r w:rsidRPr="001A01DF">
          <w:rPr>
            <w:webHidden/>
            <w:lang w:val="en-US"/>
          </w:rPr>
        </w:r>
        <w:r w:rsidRPr="001A01DF">
          <w:rPr>
            <w:webHidden/>
            <w:lang w:val="en-US"/>
          </w:rPr>
          <w:fldChar w:fldCharType="separate"/>
        </w:r>
        <w:r w:rsidR="005A761A">
          <w:rPr>
            <w:noProof/>
            <w:webHidden/>
            <w:lang w:val="en-US"/>
          </w:rPr>
          <w:t>8</w:t>
        </w:r>
        <w:r w:rsidRPr="001A01DF">
          <w:rPr>
            <w:webHidden/>
            <w:lang w:val="en-US"/>
          </w:rPr>
          <w:fldChar w:fldCharType="end"/>
        </w:r>
      </w:hyperlink>
    </w:p>
    <w:p w:rsidR="00240BF8" w:rsidRPr="001A01DF" w:rsidRDefault="00DE4DA9">
      <w:pPr>
        <w:pStyle w:val="TOC3"/>
        <w:tabs>
          <w:tab w:val="left" w:pos="680"/>
          <w:tab w:val="right" w:leader="dot" w:pos="9631"/>
        </w:tabs>
        <w:rPr>
          <w:sz w:val="24"/>
          <w:szCs w:val="24"/>
          <w:lang w:val="en-US"/>
        </w:rPr>
      </w:pPr>
      <w:hyperlink w:anchor="_Toc314924993" w:history="1">
        <w:r w:rsidR="00240BF8" w:rsidRPr="001A01DF">
          <w:rPr>
            <w:rStyle w:val="Hyperlink"/>
            <w:lang w:val="en-US"/>
          </w:rPr>
          <w:t>4.2.4</w:t>
        </w:r>
        <w:r w:rsidR="00240BF8" w:rsidRPr="001A01DF">
          <w:rPr>
            <w:sz w:val="24"/>
            <w:szCs w:val="24"/>
            <w:lang w:val="en-US"/>
          </w:rPr>
          <w:tab/>
        </w:r>
        <w:r w:rsidR="00240BF8" w:rsidRPr="001A01DF">
          <w:rPr>
            <w:rStyle w:val="Hyperlink"/>
            <w:rFonts w:ascii="Courier New" w:hAnsi="Courier New" w:cs="Courier New"/>
            <w:i/>
            <w:lang w:val="en-US"/>
          </w:rPr>
          <w:t>ManagementSystem_</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_Toc314924993 \h </w:instrText>
        </w:r>
        <w:r w:rsidRPr="001A01DF">
          <w:rPr>
            <w:webHidden/>
            <w:lang w:val="en-US"/>
          </w:rPr>
        </w:r>
        <w:r w:rsidRPr="001A01DF">
          <w:rPr>
            <w:webHidden/>
            <w:lang w:val="en-US"/>
          </w:rPr>
          <w:fldChar w:fldCharType="separate"/>
        </w:r>
        <w:r w:rsidR="005A761A">
          <w:rPr>
            <w:noProof/>
            <w:webHidden/>
            <w:lang w:val="en-US"/>
          </w:rPr>
          <w:t>8</w:t>
        </w:r>
        <w:r w:rsidRPr="001A01DF">
          <w:rPr>
            <w:webHidden/>
            <w:lang w:val="en-US"/>
          </w:rPr>
          <w:fldChar w:fldCharType="end"/>
        </w:r>
      </w:hyperlink>
    </w:p>
    <w:p w:rsidR="00240BF8" w:rsidRPr="001A01DF" w:rsidRDefault="00DE4DA9">
      <w:pPr>
        <w:pStyle w:val="TOC3"/>
        <w:tabs>
          <w:tab w:val="left" w:pos="680"/>
          <w:tab w:val="right" w:leader="dot" w:pos="9631"/>
        </w:tabs>
        <w:rPr>
          <w:sz w:val="24"/>
          <w:szCs w:val="24"/>
          <w:lang w:val="en-US"/>
        </w:rPr>
      </w:pPr>
      <w:hyperlink w:anchor="_Toc314924994" w:history="1">
        <w:r w:rsidR="00240BF8" w:rsidRPr="001A01DF">
          <w:rPr>
            <w:rStyle w:val="Hyperlink"/>
            <w:lang w:val="en-US"/>
          </w:rPr>
          <w:t>4.2.5</w:t>
        </w:r>
        <w:r w:rsidR="00240BF8" w:rsidRPr="001A01DF">
          <w:rPr>
            <w:sz w:val="24"/>
            <w:szCs w:val="24"/>
            <w:lang w:val="en-US"/>
          </w:rPr>
          <w:tab/>
        </w:r>
        <w:r w:rsidR="00240BF8" w:rsidRPr="001A01DF">
          <w:rPr>
            <w:rStyle w:val="Hyperlink"/>
            <w:rFonts w:ascii="Courier New" w:hAnsi="Courier New" w:cs="Courier New"/>
            <w:i/>
            <w:lang w:val="en-US"/>
          </w:rPr>
          <w:t>TopologicalLink_</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_Toc314924994 \h </w:instrText>
        </w:r>
        <w:r w:rsidRPr="001A01DF">
          <w:rPr>
            <w:webHidden/>
            <w:lang w:val="en-US"/>
          </w:rPr>
        </w:r>
        <w:r w:rsidRPr="001A01DF">
          <w:rPr>
            <w:webHidden/>
            <w:lang w:val="en-US"/>
          </w:rPr>
          <w:fldChar w:fldCharType="separate"/>
        </w:r>
        <w:r w:rsidR="005A761A">
          <w:rPr>
            <w:noProof/>
            <w:webHidden/>
            <w:lang w:val="en-US"/>
          </w:rPr>
          <w:t>8</w:t>
        </w:r>
        <w:r w:rsidRPr="001A01DF">
          <w:rPr>
            <w:webHidden/>
            <w:lang w:val="en-US"/>
          </w:rPr>
          <w:fldChar w:fldCharType="end"/>
        </w:r>
      </w:hyperlink>
    </w:p>
    <w:p w:rsidR="00240BF8" w:rsidRPr="001A01DF" w:rsidRDefault="00DE4DA9">
      <w:pPr>
        <w:pStyle w:val="TOC3"/>
        <w:tabs>
          <w:tab w:val="left" w:pos="680"/>
          <w:tab w:val="right" w:leader="dot" w:pos="9631"/>
        </w:tabs>
        <w:rPr>
          <w:sz w:val="24"/>
          <w:szCs w:val="24"/>
          <w:lang w:val="en-US"/>
        </w:rPr>
      </w:pPr>
      <w:hyperlink w:anchor="_Toc314924995" w:history="1">
        <w:r w:rsidR="00240BF8" w:rsidRPr="001A01DF">
          <w:rPr>
            <w:rStyle w:val="Hyperlink"/>
            <w:lang w:val="en-US"/>
          </w:rPr>
          <w:t>4.2.6</w:t>
        </w:r>
        <w:r w:rsidR="00240BF8" w:rsidRPr="001A01DF">
          <w:rPr>
            <w:sz w:val="24"/>
            <w:szCs w:val="24"/>
            <w:lang w:val="en-US"/>
          </w:rPr>
          <w:tab/>
        </w:r>
        <w:r w:rsidR="00240BF8" w:rsidRPr="001A01DF">
          <w:rPr>
            <w:rStyle w:val="Hyperlink"/>
            <w:rFonts w:ascii="Courier New" w:hAnsi="Courier New" w:cs="Courier New"/>
            <w:i/>
            <w:lang w:val="en-US"/>
          </w:rPr>
          <w:t>T</w:t>
        </w:r>
        <w:r w:rsidR="00240BF8" w:rsidRPr="001A01DF">
          <w:rPr>
            <w:rStyle w:val="Hyperlink"/>
            <w:rFonts w:ascii="Courier New" w:hAnsi="Courier New"/>
            <w:i/>
            <w:iCs/>
            <w:lang w:val="en-US"/>
          </w:rPr>
          <w:t>erminationPointEncapsulation</w:t>
        </w:r>
        <w:r w:rsidR="00240BF8" w:rsidRPr="001A01DF">
          <w:rPr>
            <w:rStyle w:val="Hyperlink"/>
            <w:rFonts w:ascii="Courier New" w:hAnsi="Courier New" w:cs="Courier New"/>
            <w:i/>
            <w:lang w:val="en-US"/>
          </w:rPr>
          <w:t>_</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_Toc314924995 \h </w:instrText>
        </w:r>
        <w:r w:rsidRPr="001A01DF">
          <w:rPr>
            <w:webHidden/>
            <w:lang w:val="en-US"/>
          </w:rPr>
        </w:r>
        <w:r w:rsidRPr="001A01DF">
          <w:rPr>
            <w:webHidden/>
            <w:lang w:val="en-US"/>
          </w:rPr>
          <w:fldChar w:fldCharType="separate"/>
        </w:r>
        <w:r w:rsidR="005A761A">
          <w:rPr>
            <w:noProof/>
            <w:webHidden/>
            <w:lang w:val="en-US"/>
          </w:rPr>
          <w:t>9</w:t>
        </w:r>
        <w:r w:rsidRPr="001A01DF">
          <w:rPr>
            <w:webHidden/>
            <w:lang w:val="en-US"/>
          </w:rPr>
          <w:fldChar w:fldCharType="end"/>
        </w:r>
      </w:hyperlink>
    </w:p>
    <w:p w:rsidR="00240BF8" w:rsidRPr="001A01DF" w:rsidRDefault="00DE4DA9">
      <w:pPr>
        <w:pStyle w:val="TOC3"/>
        <w:tabs>
          <w:tab w:val="left" w:pos="680"/>
          <w:tab w:val="right" w:leader="dot" w:pos="9631"/>
        </w:tabs>
        <w:rPr>
          <w:sz w:val="24"/>
          <w:szCs w:val="24"/>
          <w:lang w:val="en-US"/>
        </w:rPr>
      </w:pPr>
      <w:hyperlink w:anchor="_Toc314924996" w:history="1">
        <w:r w:rsidR="00240BF8" w:rsidRPr="001A01DF">
          <w:rPr>
            <w:rStyle w:val="Hyperlink"/>
            <w:lang w:val="en-US"/>
          </w:rPr>
          <w:t>4.2.7</w:t>
        </w:r>
        <w:r w:rsidR="00240BF8" w:rsidRPr="001A01DF">
          <w:rPr>
            <w:sz w:val="24"/>
            <w:szCs w:val="24"/>
            <w:lang w:val="en-US"/>
          </w:rPr>
          <w:tab/>
        </w:r>
        <w:r w:rsidR="00240BF8" w:rsidRPr="001A01DF">
          <w:rPr>
            <w:rStyle w:val="Hyperlink"/>
            <w:rFonts w:ascii="Courier New" w:hAnsi="Courier New" w:cs="Courier New"/>
            <w:i/>
            <w:lang w:val="en-US"/>
          </w:rPr>
          <w:t>LayerTermination_</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_Toc314924996 \h </w:instrText>
        </w:r>
        <w:r w:rsidRPr="001A01DF">
          <w:rPr>
            <w:webHidden/>
            <w:lang w:val="en-US"/>
          </w:rPr>
        </w:r>
        <w:r w:rsidRPr="001A01DF">
          <w:rPr>
            <w:webHidden/>
            <w:lang w:val="en-US"/>
          </w:rPr>
          <w:fldChar w:fldCharType="separate"/>
        </w:r>
        <w:r w:rsidR="005A761A">
          <w:rPr>
            <w:noProof/>
            <w:webHidden/>
            <w:lang w:val="en-US"/>
          </w:rPr>
          <w:t>9</w:t>
        </w:r>
        <w:r w:rsidRPr="001A01DF">
          <w:rPr>
            <w:webHidden/>
            <w:lang w:val="en-US"/>
          </w:rPr>
          <w:fldChar w:fldCharType="end"/>
        </w:r>
      </w:hyperlink>
    </w:p>
    <w:p w:rsidR="00240BF8" w:rsidRPr="001A01DF" w:rsidRDefault="00DE4DA9">
      <w:pPr>
        <w:pStyle w:val="TOC1"/>
        <w:tabs>
          <w:tab w:val="left" w:pos="350"/>
          <w:tab w:val="right" w:leader="dot" w:pos="9631"/>
        </w:tabs>
        <w:rPr>
          <w:bCs w:val="0"/>
          <w:sz w:val="24"/>
          <w:szCs w:val="24"/>
          <w:lang w:val="en-US"/>
        </w:rPr>
      </w:pPr>
      <w:hyperlink w:anchor="_Toc314924997" w:history="1">
        <w:r w:rsidR="00240BF8" w:rsidRPr="001A01DF">
          <w:rPr>
            <w:rStyle w:val="Hyperlink"/>
            <w:lang w:val="en-US"/>
          </w:rPr>
          <w:t>5</w:t>
        </w:r>
        <w:r w:rsidR="00240BF8" w:rsidRPr="001A01DF">
          <w:rPr>
            <w:bCs w:val="0"/>
            <w:sz w:val="24"/>
            <w:szCs w:val="24"/>
            <w:lang w:val="en-US"/>
          </w:rPr>
          <w:tab/>
        </w:r>
        <w:r w:rsidR="00240BF8" w:rsidRPr="001A01DF">
          <w:rPr>
            <w:rStyle w:val="Hyperlink"/>
            <w:lang w:val="en-US"/>
          </w:rPr>
          <w:t>UIM – Partition inventory</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_Toc314924997 \h </w:instrText>
        </w:r>
        <w:r w:rsidRPr="001A01DF">
          <w:rPr>
            <w:webHidden/>
            <w:lang w:val="en-US"/>
          </w:rPr>
        </w:r>
        <w:r w:rsidRPr="001A01DF">
          <w:rPr>
            <w:webHidden/>
            <w:lang w:val="en-US"/>
          </w:rPr>
          <w:fldChar w:fldCharType="separate"/>
        </w:r>
        <w:r w:rsidR="005A761A">
          <w:rPr>
            <w:noProof/>
            <w:webHidden/>
            <w:lang w:val="en-US"/>
          </w:rPr>
          <w:t>10</w:t>
        </w:r>
        <w:r w:rsidRPr="001A01DF">
          <w:rPr>
            <w:webHidden/>
            <w:lang w:val="en-US"/>
          </w:rPr>
          <w:fldChar w:fldCharType="end"/>
        </w:r>
      </w:hyperlink>
    </w:p>
    <w:p w:rsidR="00240BF8" w:rsidRPr="001A01DF" w:rsidRDefault="00DE4DA9">
      <w:pPr>
        <w:pStyle w:val="TOC1"/>
        <w:tabs>
          <w:tab w:val="left" w:pos="350"/>
          <w:tab w:val="right" w:leader="dot" w:pos="9631"/>
        </w:tabs>
        <w:rPr>
          <w:bCs w:val="0"/>
          <w:sz w:val="24"/>
          <w:szCs w:val="24"/>
          <w:lang w:val="en-US"/>
        </w:rPr>
      </w:pPr>
      <w:hyperlink w:anchor="_Toc314924998" w:history="1">
        <w:r w:rsidR="00240BF8" w:rsidRPr="001A01DF">
          <w:rPr>
            <w:rStyle w:val="Hyperlink"/>
            <w:lang w:val="en-US"/>
          </w:rPr>
          <w:t>6</w:t>
        </w:r>
        <w:r w:rsidR="00240BF8" w:rsidRPr="001A01DF">
          <w:rPr>
            <w:bCs w:val="0"/>
            <w:sz w:val="24"/>
            <w:szCs w:val="24"/>
            <w:lang w:val="en-US"/>
          </w:rPr>
          <w:tab/>
        </w:r>
        <w:r w:rsidR="00240BF8" w:rsidRPr="001A01DF">
          <w:rPr>
            <w:rStyle w:val="Hyperlink"/>
            <w:lang w:val="en-US"/>
          </w:rPr>
          <w:t>UIM – Class attribute definitions</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_Toc314924998 \h </w:instrText>
        </w:r>
        <w:r w:rsidRPr="001A01DF">
          <w:rPr>
            <w:webHidden/>
            <w:lang w:val="en-US"/>
          </w:rPr>
        </w:r>
        <w:r w:rsidRPr="001A01DF">
          <w:rPr>
            <w:webHidden/>
            <w:lang w:val="en-US"/>
          </w:rPr>
          <w:fldChar w:fldCharType="separate"/>
        </w:r>
        <w:r w:rsidR="005A761A">
          <w:rPr>
            <w:noProof/>
            <w:webHidden/>
            <w:lang w:val="en-US"/>
          </w:rPr>
          <w:t>11</w:t>
        </w:r>
        <w:r w:rsidRPr="001A01DF">
          <w:rPr>
            <w:webHidden/>
            <w:lang w:val="en-US"/>
          </w:rPr>
          <w:fldChar w:fldCharType="end"/>
        </w:r>
      </w:hyperlink>
    </w:p>
    <w:p w:rsidR="00240BF8" w:rsidRPr="001A01DF" w:rsidRDefault="00DE4DA9">
      <w:pPr>
        <w:pStyle w:val="TOC2"/>
        <w:tabs>
          <w:tab w:val="left" w:pos="515"/>
          <w:tab w:val="right" w:leader="dot" w:pos="9631"/>
        </w:tabs>
        <w:rPr>
          <w:bCs w:val="0"/>
          <w:sz w:val="24"/>
          <w:szCs w:val="24"/>
          <w:lang w:val="en-US"/>
        </w:rPr>
      </w:pPr>
      <w:hyperlink w:anchor="_Toc314924999" w:history="1">
        <w:r w:rsidR="00240BF8" w:rsidRPr="001A01DF">
          <w:rPr>
            <w:rStyle w:val="Hyperlink"/>
            <w:lang w:val="en-US"/>
          </w:rPr>
          <w:t>6.1</w:t>
        </w:r>
        <w:r w:rsidR="00240BF8" w:rsidRPr="001A01DF">
          <w:rPr>
            <w:bCs w:val="0"/>
            <w:sz w:val="24"/>
            <w:szCs w:val="24"/>
            <w:lang w:val="en-US"/>
          </w:rPr>
          <w:tab/>
        </w:r>
        <w:r w:rsidR="00240BF8" w:rsidRPr="001A01DF">
          <w:rPr>
            <w:rStyle w:val="Hyperlink"/>
            <w:lang w:val="en-US"/>
          </w:rPr>
          <w:t>Definitions and legal values</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_Toc314924999 \h </w:instrText>
        </w:r>
        <w:r w:rsidRPr="001A01DF">
          <w:rPr>
            <w:webHidden/>
            <w:lang w:val="en-US"/>
          </w:rPr>
        </w:r>
        <w:r w:rsidRPr="001A01DF">
          <w:rPr>
            <w:webHidden/>
            <w:lang w:val="en-US"/>
          </w:rPr>
          <w:fldChar w:fldCharType="separate"/>
        </w:r>
        <w:r w:rsidR="005A761A">
          <w:rPr>
            <w:noProof/>
            <w:webHidden/>
            <w:lang w:val="en-US"/>
          </w:rPr>
          <w:t>11</w:t>
        </w:r>
        <w:r w:rsidRPr="001A01DF">
          <w:rPr>
            <w:webHidden/>
            <w:lang w:val="en-US"/>
          </w:rPr>
          <w:fldChar w:fldCharType="end"/>
        </w:r>
      </w:hyperlink>
    </w:p>
    <w:p w:rsidR="00240BF8" w:rsidRPr="001A01DF" w:rsidRDefault="00DE4DA9">
      <w:pPr>
        <w:pStyle w:val="TOC1"/>
        <w:tabs>
          <w:tab w:val="right" w:leader="dot" w:pos="9631"/>
        </w:tabs>
        <w:rPr>
          <w:bCs w:val="0"/>
          <w:sz w:val="24"/>
          <w:szCs w:val="24"/>
          <w:lang w:val="en-US"/>
        </w:rPr>
      </w:pPr>
      <w:hyperlink w:anchor="_Toc314925000" w:history="1">
        <w:r w:rsidR="00240BF8" w:rsidRPr="001A01DF">
          <w:rPr>
            <w:rStyle w:val="Hyperlink"/>
            <w:lang w:val="en-US"/>
          </w:rPr>
          <w:t>Annex A (informative): Extract from 3GPP TS 32.622 Generic network resources IRP: NRM [5]</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_Toc314925000 \h </w:instrText>
        </w:r>
        <w:r w:rsidRPr="001A01DF">
          <w:rPr>
            <w:webHidden/>
            <w:lang w:val="en-US"/>
          </w:rPr>
        </w:r>
        <w:r w:rsidRPr="001A01DF">
          <w:rPr>
            <w:webHidden/>
            <w:lang w:val="en-US"/>
          </w:rPr>
          <w:fldChar w:fldCharType="separate"/>
        </w:r>
        <w:r w:rsidR="005A761A">
          <w:rPr>
            <w:noProof/>
            <w:webHidden/>
            <w:lang w:val="en-US"/>
          </w:rPr>
          <w:t>13</w:t>
        </w:r>
        <w:r w:rsidRPr="001A01DF">
          <w:rPr>
            <w:webHidden/>
            <w:lang w:val="en-US"/>
          </w:rPr>
          <w:fldChar w:fldCharType="end"/>
        </w:r>
      </w:hyperlink>
    </w:p>
    <w:p w:rsidR="00240BF8" w:rsidRPr="001A01DF" w:rsidRDefault="00DE4DA9">
      <w:pPr>
        <w:pStyle w:val="TOC1"/>
        <w:tabs>
          <w:tab w:val="right" w:leader="dot" w:pos="9631"/>
        </w:tabs>
        <w:rPr>
          <w:bCs w:val="0"/>
          <w:sz w:val="24"/>
          <w:szCs w:val="24"/>
          <w:lang w:val="en-US"/>
        </w:rPr>
      </w:pPr>
      <w:hyperlink w:anchor="_Toc314925001" w:history="1">
        <w:r w:rsidR="00240BF8" w:rsidRPr="001A01DF">
          <w:rPr>
            <w:rStyle w:val="Hyperlink"/>
            <w:lang w:val="en-US"/>
          </w:rPr>
          <w:t>Annex B (informative): Extract from MTOSI documents</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_Toc314925001 \h </w:instrText>
        </w:r>
        <w:r w:rsidRPr="001A01DF">
          <w:rPr>
            <w:webHidden/>
            <w:lang w:val="en-US"/>
          </w:rPr>
        </w:r>
        <w:r w:rsidRPr="001A01DF">
          <w:rPr>
            <w:webHidden/>
            <w:lang w:val="en-US"/>
          </w:rPr>
          <w:fldChar w:fldCharType="separate"/>
        </w:r>
        <w:r w:rsidR="005A761A">
          <w:rPr>
            <w:noProof/>
            <w:webHidden/>
            <w:lang w:val="en-US"/>
          </w:rPr>
          <w:t>14</w:t>
        </w:r>
        <w:r w:rsidRPr="001A01DF">
          <w:rPr>
            <w:webHidden/>
            <w:lang w:val="en-US"/>
          </w:rPr>
          <w:fldChar w:fldCharType="end"/>
        </w:r>
      </w:hyperlink>
    </w:p>
    <w:p w:rsidR="00240BF8" w:rsidRPr="001A01DF" w:rsidRDefault="00DE4DA9">
      <w:pPr>
        <w:pStyle w:val="TOC1"/>
        <w:tabs>
          <w:tab w:val="right" w:leader="dot" w:pos="9631"/>
        </w:tabs>
        <w:rPr>
          <w:bCs w:val="0"/>
          <w:sz w:val="24"/>
          <w:szCs w:val="24"/>
          <w:lang w:val="en-US"/>
        </w:rPr>
      </w:pPr>
      <w:hyperlink w:anchor="_Toc314925002" w:history="1">
        <w:r w:rsidR="00240BF8" w:rsidRPr="001A01DF">
          <w:rPr>
            <w:rStyle w:val="Hyperlink"/>
            <w:lang w:val="en-US"/>
          </w:rPr>
          <w:t>Annex C (informative): Rationale and Usage of TPE/LT</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_Toc314925002 \h </w:instrText>
        </w:r>
        <w:r w:rsidRPr="001A01DF">
          <w:rPr>
            <w:webHidden/>
            <w:lang w:val="en-US"/>
          </w:rPr>
        </w:r>
        <w:r w:rsidRPr="001A01DF">
          <w:rPr>
            <w:webHidden/>
            <w:lang w:val="en-US"/>
          </w:rPr>
          <w:fldChar w:fldCharType="separate"/>
        </w:r>
        <w:r w:rsidR="005A761A">
          <w:rPr>
            <w:noProof/>
            <w:webHidden/>
            <w:lang w:val="en-US"/>
          </w:rPr>
          <w:t>19</w:t>
        </w:r>
        <w:r w:rsidRPr="001A01DF">
          <w:rPr>
            <w:webHidden/>
            <w:lang w:val="en-US"/>
          </w:rPr>
          <w:fldChar w:fldCharType="end"/>
        </w:r>
      </w:hyperlink>
    </w:p>
    <w:p w:rsidR="00C74A87" w:rsidRPr="001A01DF" w:rsidRDefault="00DE4DA9" w:rsidP="00881615">
      <w:pPr>
        <w:rPr>
          <w:lang w:val="en-US"/>
        </w:rPr>
      </w:pPr>
      <w:r w:rsidRPr="001A01DF">
        <w:rPr>
          <w:lang w:val="en-US"/>
        </w:rPr>
        <w:fldChar w:fldCharType="end"/>
      </w:r>
    </w:p>
    <w:p w:rsidR="00B34B78" w:rsidRPr="001A01DF" w:rsidRDefault="00C74A87" w:rsidP="00881615">
      <w:pPr>
        <w:rPr>
          <w:lang w:val="en-US"/>
        </w:rPr>
      </w:pPr>
      <w:r w:rsidRPr="001A01DF">
        <w:rPr>
          <w:lang w:val="en-US"/>
        </w:rPr>
        <w:br w:type="page"/>
      </w:r>
    </w:p>
    <w:p w:rsidR="00B34B78" w:rsidRPr="001A01DF" w:rsidRDefault="00B34B78" w:rsidP="00881615">
      <w:pPr>
        <w:rPr>
          <w:lang w:val="en-US"/>
        </w:rPr>
      </w:pPr>
      <w:r w:rsidRPr="001A01DF">
        <w:rPr>
          <w:rFonts w:ascii="Arial" w:hAnsi="Arial" w:cs="Arial"/>
          <w:sz w:val="36"/>
          <w:szCs w:val="36"/>
          <w:lang w:val="en-US"/>
        </w:rPr>
        <w:lastRenderedPageBreak/>
        <w:t>Figures</w:t>
      </w:r>
      <w:r w:rsidRPr="001A01DF">
        <w:rPr>
          <w:lang w:val="en-US"/>
        </w:rPr>
        <w:t xml:space="preserve"> </w:t>
      </w:r>
    </w:p>
    <w:p w:rsidR="00240BF8" w:rsidRPr="001A01DF" w:rsidRDefault="00DE4DA9">
      <w:pPr>
        <w:pStyle w:val="TableofFigures"/>
        <w:tabs>
          <w:tab w:val="right" w:leader="dot" w:pos="9631"/>
        </w:tabs>
        <w:rPr>
          <w:sz w:val="24"/>
          <w:szCs w:val="24"/>
          <w:lang w:val="en-US"/>
        </w:rPr>
      </w:pPr>
      <w:r w:rsidRPr="001A01DF">
        <w:rPr>
          <w:lang w:val="en-US"/>
        </w:rPr>
        <w:fldChar w:fldCharType="begin"/>
      </w:r>
      <w:r w:rsidR="00B34B78" w:rsidRPr="001A01DF">
        <w:rPr>
          <w:lang w:val="en-US"/>
        </w:rPr>
        <w:instrText xml:space="preserve"> TOC \h \z \c "Figure" </w:instrText>
      </w:r>
      <w:r w:rsidRPr="001A01DF">
        <w:rPr>
          <w:lang w:val="en-US"/>
        </w:rPr>
        <w:fldChar w:fldCharType="separate"/>
      </w:r>
      <w:hyperlink w:anchor="_Toc314925003" w:history="1">
        <w:r w:rsidR="00240BF8" w:rsidRPr="001A01DF">
          <w:rPr>
            <w:rStyle w:val="Hyperlink"/>
            <w:lang w:val="en-US"/>
          </w:rPr>
          <w:t>Figure 1: UML classes</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_Toc314925003 \h </w:instrText>
        </w:r>
        <w:r w:rsidRPr="001A01DF">
          <w:rPr>
            <w:webHidden/>
            <w:lang w:val="en-US"/>
          </w:rPr>
        </w:r>
        <w:r w:rsidRPr="001A01DF">
          <w:rPr>
            <w:webHidden/>
            <w:lang w:val="en-US"/>
          </w:rPr>
          <w:fldChar w:fldCharType="separate"/>
        </w:r>
        <w:r w:rsidR="005A761A">
          <w:rPr>
            <w:noProof/>
            <w:webHidden/>
            <w:lang w:val="en-US"/>
          </w:rPr>
          <w:t>6</w:t>
        </w:r>
        <w:r w:rsidRPr="001A01DF">
          <w:rPr>
            <w:webHidden/>
            <w:lang w:val="en-US"/>
          </w:rPr>
          <w:fldChar w:fldCharType="end"/>
        </w:r>
      </w:hyperlink>
    </w:p>
    <w:p w:rsidR="00240BF8" w:rsidRPr="001A01DF" w:rsidRDefault="00DE4DA9">
      <w:pPr>
        <w:pStyle w:val="TableofFigures"/>
        <w:tabs>
          <w:tab w:val="right" w:leader="dot" w:pos="9631"/>
        </w:tabs>
        <w:rPr>
          <w:sz w:val="24"/>
          <w:szCs w:val="24"/>
          <w:lang w:val="en-US"/>
        </w:rPr>
      </w:pPr>
      <w:hyperlink w:anchor="_Toc314925004" w:history="1">
        <w:r w:rsidR="00240BF8" w:rsidRPr="001A01DF">
          <w:rPr>
            <w:rStyle w:val="Hyperlink"/>
            <w:lang w:val="en-US"/>
          </w:rPr>
          <w:t>Figure 2: Containment tree of 3GPP TS 32.622 Generic network resources IRP: NRM [4]</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_Toc314925004 \h </w:instrText>
        </w:r>
        <w:r w:rsidRPr="001A01DF">
          <w:rPr>
            <w:webHidden/>
            <w:lang w:val="en-US"/>
          </w:rPr>
        </w:r>
        <w:r w:rsidRPr="001A01DF">
          <w:rPr>
            <w:webHidden/>
            <w:lang w:val="en-US"/>
          </w:rPr>
          <w:fldChar w:fldCharType="separate"/>
        </w:r>
        <w:r w:rsidR="005A761A">
          <w:rPr>
            <w:noProof/>
            <w:webHidden/>
            <w:lang w:val="en-US"/>
          </w:rPr>
          <w:t>13</w:t>
        </w:r>
        <w:r w:rsidRPr="001A01DF">
          <w:rPr>
            <w:webHidden/>
            <w:lang w:val="en-US"/>
          </w:rPr>
          <w:fldChar w:fldCharType="end"/>
        </w:r>
      </w:hyperlink>
    </w:p>
    <w:p w:rsidR="00240BF8" w:rsidRPr="001A01DF" w:rsidRDefault="00DE4DA9">
      <w:pPr>
        <w:pStyle w:val="TableofFigures"/>
        <w:tabs>
          <w:tab w:val="right" w:leader="dot" w:pos="9631"/>
        </w:tabs>
        <w:rPr>
          <w:sz w:val="24"/>
          <w:szCs w:val="24"/>
          <w:lang w:val="en-US"/>
        </w:rPr>
      </w:pPr>
      <w:hyperlink w:anchor="_Toc314925005" w:history="1">
        <w:r w:rsidR="00240BF8" w:rsidRPr="001A01DF">
          <w:rPr>
            <w:rStyle w:val="Hyperlink"/>
            <w:lang w:val="en-US"/>
          </w:rPr>
          <w:t>Figure 3: MTOSI/MTNM Containment</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_Toc314925005 \h </w:instrText>
        </w:r>
        <w:r w:rsidRPr="001A01DF">
          <w:rPr>
            <w:webHidden/>
            <w:lang w:val="en-US"/>
          </w:rPr>
        </w:r>
        <w:r w:rsidRPr="001A01DF">
          <w:rPr>
            <w:webHidden/>
            <w:lang w:val="en-US"/>
          </w:rPr>
          <w:fldChar w:fldCharType="separate"/>
        </w:r>
        <w:r w:rsidR="005A761A">
          <w:rPr>
            <w:noProof/>
            <w:webHidden/>
            <w:lang w:val="en-US"/>
          </w:rPr>
          <w:t>14</w:t>
        </w:r>
        <w:r w:rsidRPr="001A01DF">
          <w:rPr>
            <w:webHidden/>
            <w:lang w:val="en-US"/>
          </w:rPr>
          <w:fldChar w:fldCharType="end"/>
        </w:r>
      </w:hyperlink>
    </w:p>
    <w:p w:rsidR="00240BF8" w:rsidRPr="001A01DF" w:rsidRDefault="00DE4DA9">
      <w:pPr>
        <w:pStyle w:val="TableofFigures"/>
        <w:tabs>
          <w:tab w:val="right" w:leader="dot" w:pos="9631"/>
        </w:tabs>
        <w:rPr>
          <w:sz w:val="24"/>
          <w:szCs w:val="24"/>
          <w:lang w:val="en-US"/>
        </w:rPr>
      </w:pPr>
      <w:hyperlink w:anchor="_Toc314925006" w:history="1">
        <w:r w:rsidR="00240BF8" w:rsidRPr="001A01DF">
          <w:rPr>
            <w:rStyle w:val="Hyperlink"/>
            <w:lang w:val="en-US"/>
          </w:rPr>
          <w:t>Figure 4: MTOSI/MTNM Connection-oriented Class Diagram</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_Toc314925006 \h </w:instrText>
        </w:r>
        <w:r w:rsidRPr="001A01DF">
          <w:rPr>
            <w:webHidden/>
            <w:lang w:val="en-US"/>
          </w:rPr>
        </w:r>
        <w:r w:rsidRPr="001A01DF">
          <w:rPr>
            <w:webHidden/>
            <w:lang w:val="en-US"/>
          </w:rPr>
          <w:fldChar w:fldCharType="separate"/>
        </w:r>
        <w:r w:rsidR="005A761A">
          <w:rPr>
            <w:noProof/>
            <w:webHidden/>
            <w:lang w:val="en-US"/>
          </w:rPr>
          <w:t>15</w:t>
        </w:r>
        <w:r w:rsidRPr="001A01DF">
          <w:rPr>
            <w:webHidden/>
            <w:lang w:val="en-US"/>
          </w:rPr>
          <w:fldChar w:fldCharType="end"/>
        </w:r>
      </w:hyperlink>
    </w:p>
    <w:p w:rsidR="00240BF8" w:rsidRPr="001A01DF" w:rsidRDefault="00DE4DA9">
      <w:pPr>
        <w:pStyle w:val="TableofFigures"/>
        <w:tabs>
          <w:tab w:val="right" w:leader="dot" w:pos="9631"/>
        </w:tabs>
        <w:rPr>
          <w:sz w:val="24"/>
          <w:szCs w:val="24"/>
          <w:lang w:val="en-US"/>
        </w:rPr>
      </w:pPr>
      <w:hyperlink w:anchor="_Toc314925007" w:history="1">
        <w:r w:rsidR="00240BF8" w:rsidRPr="001A01DF">
          <w:rPr>
            <w:rStyle w:val="Hyperlink"/>
            <w:lang w:val="en-US"/>
          </w:rPr>
          <w:t>Figure 5: MTOSI/MTNM Connectionless Class Diagram</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_Toc314925007 \h </w:instrText>
        </w:r>
        <w:r w:rsidRPr="001A01DF">
          <w:rPr>
            <w:webHidden/>
            <w:lang w:val="en-US"/>
          </w:rPr>
        </w:r>
        <w:r w:rsidRPr="001A01DF">
          <w:rPr>
            <w:webHidden/>
            <w:lang w:val="en-US"/>
          </w:rPr>
          <w:fldChar w:fldCharType="separate"/>
        </w:r>
        <w:r w:rsidR="005A761A">
          <w:rPr>
            <w:noProof/>
            <w:webHidden/>
            <w:lang w:val="en-US"/>
          </w:rPr>
          <w:t>16</w:t>
        </w:r>
        <w:r w:rsidRPr="001A01DF">
          <w:rPr>
            <w:webHidden/>
            <w:lang w:val="en-US"/>
          </w:rPr>
          <w:fldChar w:fldCharType="end"/>
        </w:r>
      </w:hyperlink>
    </w:p>
    <w:p w:rsidR="00240BF8" w:rsidRPr="001A01DF" w:rsidRDefault="00DE4DA9">
      <w:pPr>
        <w:pStyle w:val="TableofFigures"/>
        <w:tabs>
          <w:tab w:val="right" w:leader="dot" w:pos="9631"/>
        </w:tabs>
        <w:rPr>
          <w:sz w:val="24"/>
          <w:szCs w:val="24"/>
          <w:lang w:val="en-US"/>
        </w:rPr>
      </w:pPr>
      <w:hyperlink w:anchor="_Toc314925008" w:history="1">
        <w:r w:rsidR="00240BF8" w:rsidRPr="001A01DF">
          <w:rPr>
            <w:rStyle w:val="Hyperlink"/>
            <w:lang w:val="en-US"/>
          </w:rPr>
          <w:t>Figure 6: MTOSI/MTNM Termination Point Model</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_Toc314925008 \h </w:instrText>
        </w:r>
        <w:r w:rsidRPr="001A01DF">
          <w:rPr>
            <w:webHidden/>
            <w:lang w:val="en-US"/>
          </w:rPr>
        </w:r>
        <w:r w:rsidRPr="001A01DF">
          <w:rPr>
            <w:webHidden/>
            <w:lang w:val="en-US"/>
          </w:rPr>
          <w:fldChar w:fldCharType="separate"/>
        </w:r>
        <w:r w:rsidR="005A761A">
          <w:rPr>
            <w:noProof/>
            <w:webHidden/>
            <w:lang w:val="en-US"/>
          </w:rPr>
          <w:t>17</w:t>
        </w:r>
        <w:r w:rsidRPr="001A01DF">
          <w:rPr>
            <w:webHidden/>
            <w:lang w:val="en-US"/>
          </w:rPr>
          <w:fldChar w:fldCharType="end"/>
        </w:r>
      </w:hyperlink>
    </w:p>
    <w:p w:rsidR="00240BF8" w:rsidRPr="001A01DF" w:rsidRDefault="00DE4DA9">
      <w:pPr>
        <w:pStyle w:val="TableofFigures"/>
        <w:tabs>
          <w:tab w:val="right" w:leader="dot" w:pos="9631"/>
        </w:tabs>
        <w:rPr>
          <w:sz w:val="24"/>
          <w:szCs w:val="24"/>
          <w:lang w:val="en-US"/>
        </w:rPr>
      </w:pPr>
      <w:hyperlink w:anchor="_Toc314925009" w:history="1">
        <w:r w:rsidR="00240BF8" w:rsidRPr="001A01DF">
          <w:rPr>
            <w:rStyle w:val="Hyperlink"/>
            <w:lang w:val="en-US"/>
          </w:rPr>
          <w:t>Figure 7: MTOSI/MTNM Inheritance Class Diagram</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_Toc314925009 \h </w:instrText>
        </w:r>
        <w:r w:rsidRPr="001A01DF">
          <w:rPr>
            <w:webHidden/>
            <w:lang w:val="en-US"/>
          </w:rPr>
        </w:r>
        <w:r w:rsidRPr="001A01DF">
          <w:rPr>
            <w:webHidden/>
            <w:lang w:val="en-US"/>
          </w:rPr>
          <w:fldChar w:fldCharType="separate"/>
        </w:r>
        <w:r w:rsidR="005A761A">
          <w:rPr>
            <w:noProof/>
            <w:webHidden/>
            <w:lang w:val="en-US"/>
          </w:rPr>
          <w:t>17</w:t>
        </w:r>
        <w:r w:rsidRPr="001A01DF">
          <w:rPr>
            <w:webHidden/>
            <w:lang w:val="en-US"/>
          </w:rPr>
          <w:fldChar w:fldCharType="end"/>
        </w:r>
      </w:hyperlink>
    </w:p>
    <w:p w:rsidR="00240BF8" w:rsidRPr="001A01DF" w:rsidRDefault="00DE4DA9">
      <w:pPr>
        <w:pStyle w:val="TableofFigures"/>
        <w:tabs>
          <w:tab w:val="right" w:leader="dot" w:pos="9631"/>
        </w:tabs>
        <w:rPr>
          <w:sz w:val="24"/>
          <w:szCs w:val="24"/>
          <w:lang w:val="en-US"/>
        </w:rPr>
      </w:pPr>
      <w:hyperlink w:anchor="_Toc314925010" w:history="1">
        <w:r w:rsidR="00240BF8" w:rsidRPr="001A01DF">
          <w:rPr>
            <w:rStyle w:val="Hyperlink"/>
            <w:lang w:val="en-US"/>
          </w:rPr>
          <w:t>Figure 8: MTOSI/MTNM Inheritance Class Diagram with Attributes</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_Toc314925010 \h </w:instrText>
        </w:r>
        <w:r w:rsidRPr="001A01DF">
          <w:rPr>
            <w:webHidden/>
            <w:lang w:val="en-US"/>
          </w:rPr>
        </w:r>
        <w:r w:rsidRPr="001A01DF">
          <w:rPr>
            <w:webHidden/>
            <w:lang w:val="en-US"/>
          </w:rPr>
          <w:fldChar w:fldCharType="separate"/>
        </w:r>
        <w:r w:rsidR="005A761A">
          <w:rPr>
            <w:noProof/>
            <w:webHidden/>
            <w:lang w:val="en-US"/>
          </w:rPr>
          <w:t>18</w:t>
        </w:r>
        <w:r w:rsidRPr="001A01DF">
          <w:rPr>
            <w:webHidden/>
            <w:lang w:val="en-US"/>
          </w:rPr>
          <w:fldChar w:fldCharType="end"/>
        </w:r>
      </w:hyperlink>
    </w:p>
    <w:p w:rsidR="00240BF8" w:rsidRPr="001A01DF" w:rsidRDefault="00DE4DA9">
      <w:pPr>
        <w:pStyle w:val="TableofFigures"/>
        <w:tabs>
          <w:tab w:val="right" w:leader="dot" w:pos="9631"/>
        </w:tabs>
        <w:rPr>
          <w:sz w:val="24"/>
          <w:szCs w:val="24"/>
          <w:lang w:val="en-US"/>
        </w:rPr>
      </w:pPr>
      <w:hyperlink w:anchor="_Toc314925011" w:history="1">
        <w:r w:rsidR="00240BF8" w:rsidRPr="001A01DF">
          <w:rPr>
            <w:rStyle w:val="Hyperlink"/>
            <w:lang w:val="en-US"/>
          </w:rPr>
          <w:t>Figure 9: UIM related to TM Forum model and ITU-T concepts</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_Toc314925011 \h </w:instrText>
        </w:r>
        <w:r w:rsidRPr="001A01DF">
          <w:rPr>
            <w:webHidden/>
            <w:lang w:val="en-US"/>
          </w:rPr>
        </w:r>
        <w:r w:rsidRPr="001A01DF">
          <w:rPr>
            <w:webHidden/>
            <w:lang w:val="en-US"/>
          </w:rPr>
          <w:fldChar w:fldCharType="separate"/>
        </w:r>
        <w:r w:rsidR="005A761A">
          <w:rPr>
            <w:noProof/>
            <w:webHidden/>
            <w:lang w:val="en-US"/>
          </w:rPr>
          <w:t>20</w:t>
        </w:r>
        <w:r w:rsidRPr="001A01DF">
          <w:rPr>
            <w:webHidden/>
            <w:lang w:val="en-US"/>
          </w:rPr>
          <w:fldChar w:fldCharType="end"/>
        </w:r>
      </w:hyperlink>
    </w:p>
    <w:p w:rsidR="00881615" w:rsidRPr="001A01DF" w:rsidRDefault="00DE4DA9" w:rsidP="00881615">
      <w:pPr>
        <w:rPr>
          <w:lang w:val="en-US"/>
        </w:rPr>
      </w:pPr>
      <w:r w:rsidRPr="001A01DF">
        <w:rPr>
          <w:lang w:val="en-US"/>
        </w:rPr>
        <w:fldChar w:fldCharType="end"/>
      </w:r>
      <w:r w:rsidR="00B823B3" w:rsidRPr="001A01DF">
        <w:rPr>
          <w:lang w:val="en-US"/>
        </w:rPr>
        <w:br w:type="page"/>
      </w:r>
    </w:p>
    <w:p w:rsidR="006C4FE1" w:rsidRPr="001A01DF" w:rsidRDefault="006C4FE1" w:rsidP="006C4FE1">
      <w:pPr>
        <w:pStyle w:val="Heading1"/>
        <w:numPr>
          <w:ilvl w:val="0"/>
          <w:numId w:val="7"/>
        </w:numPr>
        <w:rPr>
          <w:lang w:val="en-US"/>
        </w:rPr>
      </w:pPr>
      <w:bookmarkStart w:id="2" w:name="_Toc311121634"/>
      <w:bookmarkStart w:id="3" w:name="_Toc311121743"/>
      <w:bookmarkStart w:id="4" w:name="_Toc311308155"/>
      <w:bookmarkStart w:id="5" w:name="_Toc311309067"/>
      <w:bookmarkStart w:id="6" w:name="_Toc314924982"/>
      <w:r w:rsidRPr="001A01DF">
        <w:rPr>
          <w:lang w:val="en-US"/>
        </w:rPr>
        <w:lastRenderedPageBreak/>
        <w:t>Scope</w:t>
      </w:r>
      <w:bookmarkEnd w:id="2"/>
      <w:bookmarkEnd w:id="3"/>
      <w:bookmarkEnd w:id="4"/>
      <w:bookmarkEnd w:id="5"/>
      <w:bookmarkEnd w:id="6"/>
    </w:p>
    <w:p w:rsidR="007F17EF" w:rsidRPr="001A01DF" w:rsidRDefault="007F17EF" w:rsidP="007F17EF">
      <w:pPr>
        <w:rPr>
          <w:lang w:val="en-US"/>
        </w:rPr>
      </w:pPr>
      <w:r w:rsidRPr="001A01DF">
        <w:rPr>
          <w:lang w:val="en-US"/>
        </w:rPr>
        <w:t>As a result of the analysis of the requirements for the harmonization of the 3GPP and TMF Information Models in the context of FMC basic use cases were developed [</w:t>
      </w:r>
      <w:r w:rsidR="00DE4DA9" w:rsidRPr="001A01DF">
        <w:rPr>
          <w:lang w:val="en-US"/>
        </w:rPr>
        <w:fldChar w:fldCharType="begin"/>
      </w:r>
      <w:r w:rsidR="00746DF6" w:rsidRPr="001A01DF">
        <w:rPr>
          <w:lang w:val="en-US"/>
        </w:rPr>
        <w:instrText xml:space="preserve"> REF _Ref311304112 \r \h </w:instrText>
      </w:r>
      <w:r w:rsidR="00DE4DA9" w:rsidRPr="001A01DF">
        <w:rPr>
          <w:lang w:val="en-US"/>
        </w:rPr>
      </w:r>
      <w:r w:rsidR="00DE4DA9" w:rsidRPr="001A01DF">
        <w:rPr>
          <w:lang w:val="en-US"/>
        </w:rPr>
        <w:fldChar w:fldCharType="separate"/>
      </w:r>
      <w:r w:rsidR="005A761A">
        <w:rPr>
          <w:lang w:val="en-US"/>
        </w:rPr>
        <w:t>6</w:t>
      </w:r>
      <w:r w:rsidR="00DE4DA9" w:rsidRPr="001A01DF">
        <w:rPr>
          <w:lang w:val="en-US"/>
        </w:rPr>
        <w:fldChar w:fldCharType="end"/>
      </w:r>
      <w:r w:rsidRPr="001A01DF">
        <w:rPr>
          <w:lang w:val="en-US"/>
        </w:rPr>
        <w:t>], [</w:t>
      </w:r>
      <w:r w:rsidR="00DE4DA9" w:rsidRPr="001A01DF">
        <w:rPr>
          <w:lang w:val="en-US"/>
        </w:rPr>
        <w:fldChar w:fldCharType="begin"/>
      </w:r>
      <w:r w:rsidR="00746DF6" w:rsidRPr="001A01DF">
        <w:rPr>
          <w:lang w:val="en-US"/>
        </w:rPr>
        <w:instrText xml:space="preserve"> REF _Ref311304134 \r \h </w:instrText>
      </w:r>
      <w:r w:rsidR="00DE4DA9" w:rsidRPr="001A01DF">
        <w:rPr>
          <w:lang w:val="en-US"/>
        </w:rPr>
      </w:r>
      <w:r w:rsidR="00DE4DA9" w:rsidRPr="001A01DF">
        <w:rPr>
          <w:lang w:val="en-US"/>
        </w:rPr>
        <w:fldChar w:fldCharType="separate"/>
      </w:r>
      <w:r w:rsidR="005A761A">
        <w:rPr>
          <w:lang w:val="en-US"/>
        </w:rPr>
        <w:t>14</w:t>
      </w:r>
      <w:r w:rsidR="00DE4DA9" w:rsidRPr="001A01DF">
        <w:rPr>
          <w:lang w:val="en-US"/>
        </w:rPr>
        <w:fldChar w:fldCharType="end"/>
      </w:r>
      <w:r w:rsidRPr="001A01DF">
        <w:rPr>
          <w:lang w:val="en-US"/>
        </w:rPr>
        <w:t xml:space="preserve">]. These use cases led to the recognition that it would be necessary to define common model elements applicable for wire-line and wireless networks. This document defines these common model elements. </w:t>
      </w:r>
    </w:p>
    <w:p w:rsidR="002B37D6" w:rsidRPr="001A01DF" w:rsidRDefault="00245689" w:rsidP="002B37D6">
      <w:pPr>
        <w:pStyle w:val="EditorsNote"/>
        <w:rPr>
          <w:color w:val="auto"/>
          <w:lang w:val="en-US"/>
        </w:rPr>
      </w:pPr>
      <w:r w:rsidRPr="001A01DF">
        <w:rPr>
          <w:color w:val="auto"/>
          <w:lang w:val="en-US"/>
        </w:rPr>
        <w:t>To be noted</w:t>
      </w:r>
      <w:r w:rsidR="002B37D6" w:rsidRPr="001A01DF">
        <w:rPr>
          <w:color w:val="auto"/>
          <w:lang w:val="en-US"/>
        </w:rPr>
        <w:t xml:space="preserve">: </w:t>
      </w:r>
    </w:p>
    <w:p w:rsidR="002B37D6" w:rsidRPr="001A01DF" w:rsidRDefault="002B37D6" w:rsidP="002B37D6">
      <w:pPr>
        <w:numPr>
          <w:ilvl w:val="0"/>
          <w:numId w:val="4"/>
        </w:numPr>
        <w:rPr>
          <w:lang w:val="en-US"/>
        </w:rPr>
      </w:pPr>
      <w:r w:rsidRPr="001A01DF">
        <w:rPr>
          <w:lang w:val="en-US"/>
        </w:rPr>
        <w:t>The Umbrella Information Model (UIM) described in this document provides the set of classes etc</w:t>
      </w:r>
      <w:r w:rsidR="00463365" w:rsidRPr="001A01DF">
        <w:rPr>
          <w:lang w:val="en-US"/>
        </w:rPr>
        <w:t>.</w:t>
      </w:r>
      <w:r w:rsidRPr="001A01DF">
        <w:rPr>
          <w:lang w:val="en-US"/>
        </w:rPr>
        <w:t xml:space="preserve"> that have been agreed for convergence to strengthen consistency of representation in the fixed and mobile environments. For full management of an FNM solution many other classes will be required in addition to those in the UIM.</w:t>
      </w:r>
    </w:p>
    <w:p w:rsidR="002B37D6" w:rsidRPr="001A01DF" w:rsidRDefault="002B37D6" w:rsidP="002B37D6">
      <w:pPr>
        <w:numPr>
          <w:ilvl w:val="0"/>
          <w:numId w:val="4"/>
        </w:numPr>
        <w:rPr>
          <w:lang w:val="en-US"/>
        </w:rPr>
      </w:pPr>
      <w:commentRangeStart w:id="7"/>
      <w:r w:rsidRPr="001A01DF">
        <w:rPr>
          <w:lang w:val="en-US"/>
        </w:rPr>
        <w:t>The UIM is necessary but not sufficient for implementation.</w:t>
      </w:r>
      <w:commentRangeEnd w:id="7"/>
      <w:r w:rsidR="00777DE3">
        <w:rPr>
          <w:rStyle w:val="CommentReference"/>
          <w:lang w:eastAsia="ja-JP"/>
        </w:rPr>
        <w:commentReference w:id="7"/>
      </w:r>
    </w:p>
    <w:p w:rsidR="002B37D6" w:rsidRPr="001A01DF" w:rsidRDefault="002B37D6" w:rsidP="002B37D6">
      <w:pPr>
        <w:numPr>
          <w:ilvl w:val="0"/>
          <w:numId w:val="4"/>
        </w:numPr>
        <w:rPr>
          <w:lang w:val="en-US"/>
        </w:rPr>
      </w:pPr>
      <w:commentRangeStart w:id="8"/>
      <w:r w:rsidRPr="001A01DF">
        <w:rPr>
          <w:lang w:val="en-US"/>
        </w:rPr>
        <w:t>The UIM cannot be used directly for implementation. Implementation classes must be derived from those in the UIM by Inheritance or some other appropriate mechanism.</w:t>
      </w:r>
      <w:commentRangeEnd w:id="8"/>
      <w:r w:rsidR="00924ABA">
        <w:rPr>
          <w:rStyle w:val="CommentReference"/>
          <w:lang w:eastAsia="ja-JP"/>
        </w:rPr>
        <w:commentReference w:id="8"/>
      </w:r>
    </w:p>
    <w:p w:rsidR="002B37D6" w:rsidRPr="001A01DF" w:rsidRDefault="00463365" w:rsidP="002B37D6">
      <w:pPr>
        <w:numPr>
          <w:ilvl w:val="0"/>
          <w:numId w:val="4"/>
        </w:numPr>
        <w:rPr>
          <w:lang w:val="en-US"/>
        </w:rPr>
      </w:pPr>
      <w:commentRangeStart w:id="9"/>
      <w:r w:rsidRPr="001A01DF">
        <w:rPr>
          <w:lang w:val="en-US"/>
        </w:rPr>
        <w:t xml:space="preserve">Classes </w:t>
      </w:r>
      <w:r w:rsidR="002B37D6" w:rsidRPr="001A01DF">
        <w:rPr>
          <w:lang w:val="en-US"/>
        </w:rPr>
        <w:t>derived from those in the UIM (e.g. for the fixed environment) must use different names from those used in the UIM.</w:t>
      </w:r>
      <w:commentRangeEnd w:id="9"/>
      <w:r w:rsidR="00924ABA">
        <w:rPr>
          <w:rStyle w:val="CommentReference"/>
          <w:lang w:eastAsia="ja-JP"/>
        </w:rPr>
        <w:commentReference w:id="9"/>
      </w:r>
    </w:p>
    <w:p w:rsidR="002B37D6" w:rsidRPr="001A01DF" w:rsidRDefault="002B37D6" w:rsidP="002B37D6">
      <w:pPr>
        <w:numPr>
          <w:ilvl w:val="0"/>
          <w:numId w:val="4"/>
        </w:numPr>
        <w:rPr>
          <w:lang w:val="en-US"/>
        </w:rPr>
      </w:pPr>
      <w:r w:rsidRPr="001A01DF">
        <w:rPr>
          <w:lang w:val="en-US"/>
        </w:rPr>
        <w:t>Where an implementation class is essentially identical to the abstract class defined in UIM the name of the implementation class should be the same as that of the UIM minus the underscore, e.g. the UIM class “</w:t>
      </w:r>
      <w:r w:rsidRPr="001A01DF">
        <w:rPr>
          <w:rFonts w:ascii="Courier New" w:hAnsi="Courier New" w:cs="Courier New"/>
          <w:i/>
          <w:lang w:val="en-US"/>
        </w:rPr>
        <w:t>Function</w:t>
      </w:r>
      <w:r w:rsidRPr="001A01DF">
        <w:rPr>
          <w:i/>
          <w:lang w:val="en-US"/>
        </w:rPr>
        <w:t>_”</w:t>
      </w:r>
      <w:r w:rsidRPr="001A01DF">
        <w:rPr>
          <w:lang w:val="en-US"/>
        </w:rPr>
        <w:t xml:space="preserve"> would become “</w:t>
      </w:r>
      <w:r w:rsidRPr="001A01DF">
        <w:rPr>
          <w:rFonts w:ascii="Courier New" w:hAnsi="Courier New" w:cs="Courier New"/>
          <w:lang w:val="en-US"/>
        </w:rPr>
        <w:t>Function</w:t>
      </w:r>
      <w:r w:rsidRPr="001A01DF">
        <w:rPr>
          <w:lang w:val="en-US"/>
        </w:rPr>
        <w:t>”.</w:t>
      </w:r>
    </w:p>
    <w:p w:rsidR="002B37D6" w:rsidRPr="001A01DF" w:rsidRDefault="002B37D6" w:rsidP="007F17EF">
      <w:pPr>
        <w:rPr>
          <w:lang w:val="en-US"/>
        </w:rPr>
      </w:pPr>
    </w:p>
    <w:p w:rsidR="006C4FE1" w:rsidRPr="001A01DF" w:rsidRDefault="006C4FE1" w:rsidP="006C4FE1">
      <w:pPr>
        <w:pStyle w:val="Heading1"/>
        <w:numPr>
          <w:ilvl w:val="0"/>
          <w:numId w:val="7"/>
        </w:numPr>
        <w:rPr>
          <w:lang w:val="en-US"/>
        </w:rPr>
      </w:pPr>
      <w:bookmarkStart w:id="10" w:name="_Toc311308156"/>
      <w:bookmarkStart w:id="11" w:name="_Toc311309068"/>
      <w:bookmarkStart w:id="12" w:name="_Toc314924983"/>
      <w:r w:rsidRPr="001A01DF">
        <w:rPr>
          <w:lang w:val="en-US"/>
        </w:rPr>
        <w:t>References</w:t>
      </w:r>
      <w:bookmarkEnd w:id="10"/>
      <w:bookmarkEnd w:id="11"/>
      <w:bookmarkEnd w:id="12"/>
    </w:p>
    <w:p w:rsidR="00AF173B" w:rsidRPr="001A01DF" w:rsidRDefault="00AF173B" w:rsidP="00AF173B">
      <w:pPr>
        <w:pStyle w:val="Auflistung"/>
        <w:numPr>
          <w:ilvl w:val="0"/>
          <w:numId w:val="11"/>
        </w:numPr>
        <w:tabs>
          <w:tab w:val="num" w:pos="567"/>
        </w:tabs>
        <w:rPr>
          <w:lang w:val="en-US"/>
        </w:rPr>
      </w:pPr>
      <w:bookmarkStart w:id="13" w:name="_Ref311304226"/>
      <w:r w:rsidRPr="001A01DF">
        <w:rPr>
          <w:lang w:val="en-US"/>
        </w:rPr>
        <w:t>ATM Forum, Technical Committee, Network Management, M4 Network View CMIP MIB Specification, CMIP Specification for the M4 Interface, Sep, 1995</w:t>
      </w:r>
      <w:bookmarkEnd w:id="13"/>
    </w:p>
    <w:p w:rsidR="00AF173B" w:rsidRPr="001A01DF" w:rsidRDefault="00AF173B" w:rsidP="00AF173B">
      <w:pPr>
        <w:pStyle w:val="Auflistung"/>
        <w:numPr>
          <w:ilvl w:val="0"/>
          <w:numId w:val="11"/>
        </w:numPr>
        <w:tabs>
          <w:tab w:val="num" w:pos="567"/>
        </w:tabs>
        <w:rPr>
          <w:lang w:val="en-US"/>
        </w:rPr>
      </w:pPr>
      <w:bookmarkStart w:id="14" w:name="_Ref311304212"/>
      <w:r w:rsidRPr="001A01DF">
        <w:rPr>
          <w:lang w:val="en-US" w:eastAsia="zh-CN"/>
        </w:rPr>
        <w:t>3GPP TS 32.xyz series on NRM</w:t>
      </w:r>
      <w:bookmarkEnd w:id="14"/>
    </w:p>
    <w:p w:rsidR="00AF173B" w:rsidRPr="001A01DF" w:rsidRDefault="00AF173B" w:rsidP="00AF173B">
      <w:pPr>
        <w:pStyle w:val="Auflistung"/>
        <w:numPr>
          <w:ilvl w:val="0"/>
          <w:numId w:val="11"/>
        </w:numPr>
        <w:tabs>
          <w:tab w:val="num" w:pos="567"/>
        </w:tabs>
        <w:rPr>
          <w:lang w:val="en-US"/>
        </w:rPr>
      </w:pPr>
      <w:bookmarkStart w:id="15" w:name="_Ref311304283"/>
      <w:r w:rsidRPr="001A01DF">
        <w:rPr>
          <w:lang w:val="en-US"/>
        </w:rPr>
        <w:t>3GPP TS 32.300 Telecommunication management; Configuration Management; Name convention for Managed Objects</w:t>
      </w:r>
      <w:bookmarkEnd w:id="15"/>
    </w:p>
    <w:p w:rsidR="00AF173B" w:rsidRPr="001A01DF" w:rsidRDefault="007805C7" w:rsidP="00AF173B">
      <w:pPr>
        <w:pStyle w:val="Auflistung"/>
        <w:numPr>
          <w:ilvl w:val="0"/>
          <w:numId w:val="11"/>
        </w:numPr>
        <w:tabs>
          <w:tab w:val="num" w:pos="567"/>
        </w:tabs>
        <w:rPr>
          <w:lang w:val="en-US"/>
        </w:rPr>
      </w:pPr>
      <w:r w:rsidRPr="001A01DF">
        <w:rPr>
          <w:lang w:val="en-US"/>
        </w:rPr>
        <w:t xml:space="preserve">3GPP </w:t>
      </w:r>
      <w:r w:rsidR="00AF173B" w:rsidRPr="001A01DF">
        <w:rPr>
          <w:lang w:val="en-US"/>
        </w:rPr>
        <w:t xml:space="preserve">S5-102610 </w:t>
      </w:r>
      <w:r w:rsidR="00AF173B" w:rsidRPr="001A01DF">
        <w:rPr>
          <w:rFonts w:cs="Arial"/>
          <w:color w:val="000000"/>
          <w:lang w:val="en-US"/>
        </w:rPr>
        <w:t>S5vTMFa033</w:t>
      </w:r>
      <w:r w:rsidR="00AF173B" w:rsidRPr="001A01DF">
        <w:rPr>
          <w:lang w:val="en-US"/>
        </w:rPr>
        <w:t xml:space="preserve"> E NSN Proposed enhancement of Generic NRM IOCs v3</w:t>
      </w:r>
    </w:p>
    <w:p w:rsidR="00AF173B" w:rsidRPr="001A01DF" w:rsidRDefault="007805C7" w:rsidP="00AF173B">
      <w:pPr>
        <w:pStyle w:val="Auflistung"/>
        <w:numPr>
          <w:ilvl w:val="0"/>
          <w:numId w:val="11"/>
        </w:numPr>
        <w:tabs>
          <w:tab w:val="num" w:pos="567"/>
        </w:tabs>
        <w:rPr>
          <w:lang w:val="en-US"/>
        </w:rPr>
      </w:pPr>
      <w:bookmarkStart w:id="16" w:name="_Ref311304199"/>
      <w:r w:rsidRPr="001A01DF">
        <w:rPr>
          <w:lang w:val="en-US"/>
        </w:rPr>
        <w:t xml:space="preserve">3GPP </w:t>
      </w:r>
      <w:r w:rsidR="00AF173B" w:rsidRPr="001A01DF">
        <w:rPr>
          <w:lang w:val="en-US"/>
        </w:rPr>
        <w:t xml:space="preserve">TS 32.622 </w:t>
      </w:r>
      <w:r w:rsidR="00AF173B" w:rsidRPr="001A01DF">
        <w:rPr>
          <w:color w:val="493118"/>
          <w:lang w:val="en-US"/>
        </w:rPr>
        <w:t>Generic network resources IRP: NRM</w:t>
      </w:r>
      <w:bookmarkEnd w:id="16"/>
    </w:p>
    <w:p w:rsidR="00AF173B" w:rsidRPr="001A01DF" w:rsidRDefault="00AF173B" w:rsidP="00AF173B">
      <w:pPr>
        <w:pStyle w:val="Auflistung"/>
        <w:numPr>
          <w:ilvl w:val="0"/>
          <w:numId w:val="11"/>
        </w:numPr>
        <w:tabs>
          <w:tab w:val="num" w:pos="567"/>
        </w:tabs>
        <w:rPr>
          <w:lang w:val="en-US"/>
        </w:rPr>
      </w:pPr>
      <w:bookmarkStart w:id="17" w:name="_Ref311304112"/>
      <w:r w:rsidRPr="001A01DF">
        <w:rPr>
          <w:lang w:val="en-US"/>
        </w:rPr>
        <w:t>3GPP TR 32.833 Study on Management of Converged Networks (3GPP SA5)</w:t>
      </w:r>
      <w:bookmarkEnd w:id="17"/>
    </w:p>
    <w:p w:rsidR="00AF173B" w:rsidRPr="001A01DF" w:rsidRDefault="007805C7" w:rsidP="00AF173B">
      <w:pPr>
        <w:pStyle w:val="Auflistung"/>
        <w:numPr>
          <w:ilvl w:val="0"/>
          <w:numId w:val="11"/>
        </w:numPr>
        <w:tabs>
          <w:tab w:val="num" w:pos="567"/>
        </w:tabs>
        <w:rPr>
          <w:lang w:val="en-US"/>
        </w:rPr>
      </w:pPr>
      <w:r w:rsidRPr="001A01DF">
        <w:rPr>
          <w:color w:val="000000"/>
          <w:lang w:val="en-US"/>
        </w:rPr>
        <w:t xml:space="preserve">TM Forum </w:t>
      </w:r>
      <w:r w:rsidR="00AF173B" w:rsidRPr="001A01DF">
        <w:rPr>
          <w:color w:val="000000"/>
          <w:lang w:val="en-US"/>
        </w:rPr>
        <w:t>GB922, Information Framework (SID) Suite, Release 9.0 (</w:t>
      </w:r>
      <w:hyperlink r:id="rId18" w:history="1">
        <w:r w:rsidR="00AF173B" w:rsidRPr="001A01DF">
          <w:rPr>
            <w:rStyle w:val="Hyperlink"/>
            <w:lang w:val="en-US"/>
          </w:rPr>
          <w:t>http://www.tmforum.org/browse.aspx?catID=9285&amp;artf=artf2048</w:t>
        </w:r>
      </w:hyperlink>
      <w:r w:rsidR="00AF173B" w:rsidRPr="001A01DF">
        <w:rPr>
          <w:color w:val="000000"/>
          <w:lang w:val="en-US"/>
        </w:rPr>
        <w:t>)</w:t>
      </w:r>
    </w:p>
    <w:p w:rsidR="00AF173B" w:rsidRPr="001A01DF" w:rsidRDefault="007805C7" w:rsidP="00AF173B">
      <w:pPr>
        <w:pStyle w:val="Auflistung"/>
        <w:numPr>
          <w:ilvl w:val="0"/>
          <w:numId w:val="11"/>
        </w:numPr>
        <w:tabs>
          <w:tab w:val="num" w:pos="567"/>
        </w:tabs>
        <w:rPr>
          <w:lang w:val="en-US"/>
        </w:rPr>
      </w:pPr>
      <w:bookmarkStart w:id="18" w:name="_Ref311304461"/>
      <w:r w:rsidRPr="001A01DF">
        <w:rPr>
          <w:color w:val="000000"/>
          <w:lang w:val="en-US"/>
        </w:rPr>
        <w:t xml:space="preserve">TM Forum </w:t>
      </w:r>
      <w:r w:rsidR="00AF173B" w:rsidRPr="001A01DF">
        <w:rPr>
          <w:color w:val="000000"/>
          <w:lang w:val="en-US"/>
        </w:rPr>
        <w:t>MTOSI 2.0 (</w:t>
      </w:r>
      <w:hyperlink r:id="rId19" w:history="1">
        <w:r w:rsidR="00AF173B" w:rsidRPr="001A01DF">
          <w:rPr>
            <w:color w:val="000000"/>
            <w:lang w:val="en-US"/>
          </w:rPr>
          <w:t>http://www.tmforum.org/MTOSIRelease20/MTOSISolutionSuite/35252/article.html</w:t>
        </w:r>
      </w:hyperlink>
      <w:r w:rsidR="00AF173B" w:rsidRPr="001A01DF">
        <w:rPr>
          <w:color w:val="000000"/>
          <w:lang w:val="en-US"/>
        </w:rPr>
        <w:t>)</w:t>
      </w:r>
      <w:bookmarkEnd w:id="18"/>
    </w:p>
    <w:p w:rsidR="00AF173B" w:rsidRPr="001A01DF" w:rsidRDefault="007805C7" w:rsidP="00AF173B">
      <w:pPr>
        <w:pStyle w:val="Auflistung"/>
        <w:numPr>
          <w:ilvl w:val="0"/>
          <w:numId w:val="11"/>
        </w:numPr>
        <w:tabs>
          <w:tab w:val="num" w:pos="567"/>
        </w:tabs>
        <w:rPr>
          <w:lang w:val="en-US"/>
        </w:rPr>
      </w:pPr>
      <w:r w:rsidRPr="001A01DF">
        <w:rPr>
          <w:color w:val="000000"/>
          <w:lang w:val="en-US"/>
        </w:rPr>
        <w:t xml:space="preserve">TM Forum </w:t>
      </w:r>
      <w:r w:rsidR="00AF173B" w:rsidRPr="001A01DF">
        <w:rPr>
          <w:color w:val="000000"/>
          <w:lang w:val="en-US"/>
        </w:rPr>
        <w:t>SD1-44_ConnectionlessTechnologyManagement.pdf available as part of [</w:t>
      </w:r>
      <w:r w:rsidR="00DE4DA9" w:rsidRPr="001A01DF">
        <w:rPr>
          <w:color w:val="000000"/>
          <w:lang w:val="en-US"/>
        </w:rPr>
        <w:fldChar w:fldCharType="begin"/>
      </w:r>
      <w:r w:rsidR="00746DF6" w:rsidRPr="001A01DF">
        <w:rPr>
          <w:color w:val="000000"/>
          <w:lang w:val="en-US"/>
        </w:rPr>
        <w:instrText xml:space="preserve"> REF _Ref311304461 \r \h </w:instrText>
      </w:r>
      <w:r w:rsidR="00DE4DA9" w:rsidRPr="001A01DF">
        <w:rPr>
          <w:color w:val="000000"/>
          <w:lang w:val="en-US"/>
        </w:rPr>
      </w:r>
      <w:r w:rsidR="00DE4DA9" w:rsidRPr="001A01DF">
        <w:rPr>
          <w:color w:val="000000"/>
          <w:lang w:val="en-US"/>
        </w:rPr>
        <w:fldChar w:fldCharType="separate"/>
      </w:r>
      <w:r w:rsidR="005A761A">
        <w:rPr>
          <w:color w:val="000000"/>
          <w:lang w:val="en-US"/>
        </w:rPr>
        <w:t>8</w:t>
      </w:r>
      <w:r w:rsidR="00DE4DA9" w:rsidRPr="001A01DF">
        <w:rPr>
          <w:color w:val="000000"/>
          <w:lang w:val="en-US"/>
        </w:rPr>
        <w:fldChar w:fldCharType="end"/>
      </w:r>
      <w:r w:rsidR="00AF173B" w:rsidRPr="001A01DF">
        <w:rPr>
          <w:color w:val="000000"/>
          <w:lang w:val="en-US"/>
        </w:rPr>
        <w:t>] (Especially Appendix III Mapping MEF – MTNMETH)</w:t>
      </w:r>
    </w:p>
    <w:p w:rsidR="00AF173B" w:rsidRPr="001A01DF" w:rsidRDefault="007805C7" w:rsidP="00AF173B">
      <w:pPr>
        <w:pStyle w:val="Auflistung"/>
        <w:numPr>
          <w:ilvl w:val="0"/>
          <w:numId w:val="11"/>
        </w:numPr>
        <w:tabs>
          <w:tab w:val="num" w:pos="567"/>
        </w:tabs>
        <w:rPr>
          <w:lang w:val="en-US"/>
        </w:rPr>
      </w:pPr>
      <w:r w:rsidRPr="001A01DF">
        <w:rPr>
          <w:color w:val="000000"/>
          <w:lang w:val="en-US"/>
        </w:rPr>
        <w:t xml:space="preserve">TM Forum </w:t>
      </w:r>
      <w:r w:rsidR="00AF173B" w:rsidRPr="001A01DF">
        <w:rPr>
          <w:color w:val="000000"/>
          <w:lang w:val="en-US"/>
        </w:rPr>
        <w:t>SD1-7_DSLOverview.pdf available as part of [</w:t>
      </w:r>
      <w:r w:rsidR="00DE4DA9" w:rsidRPr="001A01DF">
        <w:rPr>
          <w:color w:val="000000"/>
          <w:lang w:val="en-US"/>
        </w:rPr>
        <w:fldChar w:fldCharType="begin"/>
      </w:r>
      <w:r w:rsidR="00746DF6" w:rsidRPr="001A01DF">
        <w:rPr>
          <w:color w:val="000000"/>
          <w:lang w:val="en-US"/>
        </w:rPr>
        <w:instrText xml:space="preserve"> REF _Ref311304461 \r \h </w:instrText>
      </w:r>
      <w:r w:rsidR="00DE4DA9" w:rsidRPr="001A01DF">
        <w:rPr>
          <w:color w:val="000000"/>
          <w:lang w:val="en-US"/>
        </w:rPr>
      </w:r>
      <w:r w:rsidR="00DE4DA9" w:rsidRPr="001A01DF">
        <w:rPr>
          <w:color w:val="000000"/>
          <w:lang w:val="en-US"/>
        </w:rPr>
        <w:fldChar w:fldCharType="separate"/>
      </w:r>
      <w:r w:rsidR="005A761A">
        <w:rPr>
          <w:color w:val="000000"/>
          <w:lang w:val="en-US"/>
        </w:rPr>
        <w:t>8</w:t>
      </w:r>
      <w:r w:rsidR="00DE4DA9" w:rsidRPr="001A01DF">
        <w:rPr>
          <w:color w:val="000000"/>
          <w:lang w:val="en-US"/>
        </w:rPr>
        <w:fldChar w:fldCharType="end"/>
      </w:r>
      <w:r w:rsidR="00AF173B" w:rsidRPr="001A01DF">
        <w:rPr>
          <w:color w:val="000000"/>
          <w:lang w:val="en-US"/>
        </w:rPr>
        <w:t>]</w:t>
      </w:r>
    </w:p>
    <w:p w:rsidR="00AF173B" w:rsidRPr="001A01DF" w:rsidRDefault="007805C7" w:rsidP="00AF173B">
      <w:pPr>
        <w:pStyle w:val="Auflistung"/>
        <w:numPr>
          <w:ilvl w:val="0"/>
          <w:numId w:val="11"/>
        </w:numPr>
        <w:tabs>
          <w:tab w:val="num" w:pos="567"/>
        </w:tabs>
        <w:rPr>
          <w:lang w:val="en-US"/>
        </w:rPr>
      </w:pPr>
      <w:bookmarkStart w:id="19" w:name="_Ref311386316"/>
      <w:r w:rsidRPr="001A01DF">
        <w:rPr>
          <w:color w:val="000000"/>
          <w:lang w:val="en-US"/>
        </w:rPr>
        <w:t xml:space="preserve">TM Forum </w:t>
      </w:r>
      <w:r w:rsidR="00AF173B" w:rsidRPr="001A01DF">
        <w:rPr>
          <w:color w:val="000000"/>
          <w:lang w:val="en-US"/>
        </w:rPr>
        <w:t>SD1-18_layers.pdf available as part of [8] (Especially 4.2.7 ATM and SDH capable STM-4)</w:t>
      </w:r>
      <w:bookmarkEnd w:id="19"/>
    </w:p>
    <w:p w:rsidR="00AF173B" w:rsidRPr="001A01DF" w:rsidRDefault="007805C7" w:rsidP="00AF173B">
      <w:pPr>
        <w:pStyle w:val="Auflistung"/>
        <w:numPr>
          <w:ilvl w:val="0"/>
          <w:numId w:val="11"/>
        </w:numPr>
        <w:tabs>
          <w:tab w:val="num" w:pos="567"/>
        </w:tabs>
        <w:rPr>
          <w:lang w:val="en-US"/>
        </w:rPr>
      </w:pPr>
      <w:r w:rsidRPr="001A01DF">
        <w:rPr>
          <w:color w:val="000000"/>
          <w:lang w:val="en-US"/>
        </w:rPr>
        <w:t xml:space="preserve">TM Forum </w:t>
      </w:r>
      <w:r w:rsidR="00AF173B" w:rsidRPr="001A01DF">
        <w:rPr>
          <w:color w:val="000000"/>
          <w:lang w:val="en-US"/>
        </w:rPr>
        <w:t>Connectionless, Connection Oriented Convergence and TP Modelling (</w:t>
      </w:r>
      <w:hyperlink r:id="rId20" w:history="1">
        <w:r w:rsidR="00AF173B" w:rsidRPr="001A01DF">
          <w:rPr>
            <w:rStyle w:val="Hyperlink"/>
            <w:lang w:val="en-US"/>
          </w:rPr>
          <w:t>http://tmforum.org/FeatureDescription/ConnectionlessConnection/41718/article.html</w:t>
        </w:r>
      </w:hyperlink>
      <w:r w:rsidR="00AF173B" w:rsidRPr="001A01DF">
        <w:rPr>
          <w:color w:val="000000"/>
          <w:lang w:val="en-US"/>
        </w:rPr>
        <w:t>)</w:t>
      </w:r>
    </w:p>
    <w:p w:rsidR="00AF173B" w:rsidRPr="001A01DF" w:rsidRDefault="007805C7" w:rsidP="00AF173B">
      <w:pPr>
        <w:pStyle w:val="Auflistung"/>
        <w:numPr>
          <w:ilvl w:val="0"/>
          <w:numId w:val="11"/>
        </w:numPr>
        <w:tabs>
          <w:tab w:val="num" w:pos="567"/>
        </w:tabs>
        <w:rPr>
          <w:lang w:val="en-US"/>
        </w:rPr>
      </w:pPr>
      <w:r w:rsidRPr="001A01DF">
        <w:rPr>
          <w:color w:val="000000"/>
          <w:lang w:val="en-US"/>
        </w:rPr>
        <w:t xml:space="preserve">TM Forum </w:t>
      </w:r>
      <w:r w:rsidR="00AF173B" w:rsidRPr="001A01DF">
        <w:rPr>
          <w:color w:val="000000"/>
          <w:lang w:val="en-US"/>
        </w:rPr>
        <w:t>TR 146 Lifecycle Compatibility Release 1.0 (</w:t>
      </w:r>
      <w:hyperlink r:id="rId21" w:history="1">
        <w:r w:rsidR="00AF173B" w:rsidRPr="001A01DF">
          <w:rPr>
            <w:rStyle w:val="Hyperlink"/>
            <w:lang w:val="en-US"/>
          </w:rPr>
          <w:t>http://www.tmforum.org/TechnicalReports/TR146LifecycleCompatibility/36664/article.html</w:t>
        </w:r>
      </w:hyperlink>
      <w:r w:rsidR="00AF173B" w:rsidRPr="001A01DF">
        <w:rPr>
          <w:color w:val="000000"/>
          <w:lang w:val="en-US"/>
        </w:rPr>
        <w:t>)</w:t>
      </w:r>
    </w:p>
    <w:p w:rsidR="00AF173B" w:rsidRPr="001A01DF" w:rsidRDefault="007805C7" w:rsidP="00AF173B">
      <w:pPr>
        <w:pStyle w:val="Auflistung"/>
        <w:numPr>
          <w:ilvl w:val="0"/>
          <w:numId w:val="11"/>
        </w:numPr>
        <w:tabs>
          <w:tab w:val="num" w:pos="567"/>
        </w:tabs>
        <w:rPr>
          <w:lang w:val="en-US"/>
        </w:rPr>
      </w:pPr>
      <w:bookmarkStart w:id="20" w:name="_Ref311304134"/>
      <w:r w:rsidRPr="001A01DF">
        <w:rPr>
          <w:lang w:val="en-US"/>
        </w:rPr>
        <w:t xml:space="preserve">TM Forum </w:t>
      </w:r>
      <w:r w:rsidR="00AF173B" w:rsidRPr="001A01DF">
        <w:rPr>
          <w:lang w:val="en-US"/>
        </w:rPr>
        <w:t>TR 166 Information Model Federation Concepts and Principles (</w:t>
      </w:r>
      <w:hyperlink r:id="rId22" w:history="1">
        <w:r w:rsidR="00AF173B" w:rsidRPr="001A01DF">
          <w:rPr>
            <w:rStyle w:val="Hyperlink"/>
            <w:lang w:val="en-US"/>
          </w:rPr>
          <w:t>http://collab.tmforum.org/sf/go/doc13634?nav=1</w:t>
        </w:r>
      </w:hyperlink>
      <w:r w:rsidR="00AF173B" w:rsidRPr="001A01DF">
        <w:rPr>
          <w:lang w:val="en-US"/>
        </w:rPr>
        <w:t>)</w:t>
      </w:r>
      <w:bookmarkEnd w:id="20"/>
    </w:p>
    <w:p w:rsidR="00AF173B" w:rsidRPr="001A01DF" w:rsidRDefault="00AF173B" w:rsidP="00AF173B">
      <w:pPr>
        <w:pStyle w:val="Auflistung"/>
        <w:numPr>
          <w:ilvl w:val="0"/>
          <w:numId w:val="11"/>
        </w:numPr>
        <w:tabs>
          <w:tab w:val="num" w:pos="567"/>
        </w:tabs>
        <w:rPr>
          <w:lang w:val="en-US"/>
        </w:rPr>
      </w:pPr>
      <w:bookmarkStart w:id="21" w:name="_Ref311304160"/>
      <w:r w:rsidRPr="001A01DF">
        <w:rPr>
          <w:lang w:val="en-US"/>
        </w:rPr>
        <w:lastRenderedPageBreak/>
        <w:t xml:space="preserve">Fixed Mobile Convergence (FMC) Federated Network </w:t>
      </w:r>
      <w:r w:rsidR="00C51472" w:rsidRPr="001A01DF">
        <w:rPr>
          <w:lang w:val="en-US"/>
        </w:rPr>
        <w:t xml:space="preserve">Information </w:t>
      </w:r>
      <w:r w:rsidRPr="001A01DF">
        <w:rPr>
          <w:lang w:val="en-US"/>
        </w:rPr>
        <w:t>Model (</w:t>
      </w:r>
      <w:r w:rsidR="00257061" w:rsidRPr="001A01DF">
        <w:rPr>
          <w:lang w:val="en-US"/>
        </w:rPr>
        <w:t>FNIM</w:t>
      </w:r>
      <w:r w:rsidRPr="001A01DF">
        <w:rPr>
          <w:lang w:val="en-US"/>
        </w:rPr>
        <w:t>)</w:t>
      </w:r>
      <w:bookmarkEnd w:id="21"/>
    </w:p>
    <w:p w:rsidR="00AF173B" w:rsidRPr="001A01DF" w:rsidRDefault="00B90890" w:rsidP="00AF173B">
      <w:pPr>
        <w:pStyle w:val="Auflistung"/>
        <w:numPr>
          <w:ilvl w:val="0"/>
          <w:numId w:val="11"/>
        </w:numPr>
        <w:tabs>
          <w:tab w:val="num" w:pos="567"/>
        </w:tabs>
        <w:rPr>
          <w:lang w:val="en-US"/>
        </w:rPr>
      </w:pPr>
      <w:bookmarkStart w:id="22" w:name="_Ref311304257"/>
      <w:bookmarkStart w:id="23" w:name="_Ref311384960"/>
      <w:r w:rsidRPr="001A01DF">
        <w:rPr>
          <w:lang w:val="en-US"/>
        </w:rPr>
        <w:t xml:space="preserve">TM Forum MTOSI </w:t>
      </w:r>
      <w:r w:rsidR="00AF173B" w:rsidRPr="001A01DF">
        <w:rPr>
          <w:lang w:val="en-US"/>
        </w:rPr>
        <w:t>SD1-2</w:t>
      </w:r>
      <w:bookmarkEnd w:id="22"/>
      <w:r w:rsidRPr="001A01DF">
        <w:rPr>
          <w:lang w:val="en-US"/>
        </w:rPr>
        <w:t>5_objectNaming.doc</w:t>
      </w:r>
      <w:bookmarkEnd w:id="23"/>
    </w:p>
    <w:p w:rsidR="00C84065" w:rsidRPr="001A01DF" w:rsidRDefault="00C84065" w:rsidP="00C84065">
      <w:pPr>
        <w:pStyle w:val="Auflistung"/>
        <w:numPr>
          <w:ilvl w:val="0"/>
          <w:numId w:val="0"/>
        </w:numPr>
        <w:ind w:left="284"/>
        <w:rPr>
          <w:lang w:val="en-US"/>
        </w:rPr>
      </w:pPr>
    </w:p>
    <w:p w:rsidR="006C4FE1" w:rsidRPr="001A01DF" w:rsidRDefault="00746DF6" w:rsidP="00746DF6">
      <w:pPr>
        <w:pStyle w:val="Heading1"/>
        <w:numPr>
          <w:ilvl w:val="0"/>
          <w:numId w:val="12"/>
        </w:numPr>
        <w:rPr>
          <w:lang w:val="en-US"/>
        </w:rPr>
      </w:pPr>
      <w:bookmarkStart w:id="24" w:name="_Toc311306041"/>
      <w:bookmarkStart w:id="25" w:name="_Toc311306796"/>
      <w:bookmarkStart w:id="26" w:name="_Toc311307094"/>
      <w:bookmarkStart w:id="27" w:name="_Toc311308158"/>
      <w:bookmarkStart w:id="28" w:name="_Toc311308978"/>
      <w:bookmarkStart w:id="29" w:name="_Toc311309070"/>
      <w:bookmarkStart w:id="30" w:name="_Toc311310209"/>
      <w:bookmarkStart w:id="31" w:name="_Toc311310613"/>
      <w:bookmarkStart w:id="32" w:name="_Toc311310669"/>
      <w:bookmarkStart w:id="33" w:name="_Toc311311863"/>
      <w:bookmarkStart w:id="34" w:name="_Toc311311942"/>
      <w:bookmarkStart w:id="35" w:name="_Toc311381629"/>
      <w:bookmarkStart w:id="36" w:name="_Toc311386705"/>
      <w:bookmarkStart w:id="37" w:name="_Toc311386764"/>
      <w:bookmarkStart w:id="38" w:name="_Toc311306042"/>
      <w:bookmarkStart w:id="39" w:name="_Toc311306797"/>
      <w:bookmarkStart w:id="40" w:name="_Toc311307095"/>
      <w:bookmarkStart w:id="41" w:name="_Toc311308159"/>
      <w:bookmarkStart w:id="42" w:name="_Toc311308979"/>
      <w:bookmarkStart w:id="43" w:name="_Toc311309071"/>
      <w:bookmarkStart w:id="44" w:name="_Toc311310210"/>
      <w:bookmarkStart w:id="45" w:name="_Toc311310614"/>
      <w:bookmarkStart w:id="46" w:name="_Toc311310670"/>
      <w:bookmarkStart w:id="47" w:name="_Toc311311864"/>
      <w:bookmarkStart w:id="48" w:name="_Toc311311943"/>
      <w:bookmarkStart w:id="49" w:name="_Toc311381630"/>
      <w:bookmarkStart w:id="50" w:name="_Toc311386706"/>
      <w:bookmarkStart w:id="51" w:name="_Toc311386765"/>
      <w:bookmarkStart w:id="52" w:name="_Toc311306043"/>
      <w:bookmarkStart w:id="53" w:name="_Toc311306798"/>
      <w:bookmarkStart w:id="54" w:name="_Toc311307096"/>
      <w:bookmarkStart w:id="55" w:name="_Toc311308160"/>
      <w:bookmarkStart w:id="56" w:name="_Toc311308980"/>
      <w:bookmarkStart w:id="57" w:name="_Toc311309072"/>
      <w:bookmarkStart w:id="58" w:name="_Toc311310211"/>
      <w:bookmarkStart w:id="59" w:name="_Toc311310615"/>
      <w:bookmarkStart w:id="60" w:name="_Toc311310671"/>
      <w:bookmarkStart w:id="61" w:name="_Toc311311865"/>
      <w:bookmarkStart w:id="62" w:name="_Toc311311944"/>
      <w:bookmarkStart w:id="63" w:name="_Toc311381631"/>
      <w:bookmarkStart w:id="64" w:name="_Toc311386707"/>
      <w:bookmarkStart w:id="65" w:name="_Toc311386766"/>
      <w:bookmarkStart w:id="66" w:name="_Toc311306044"/>
      <w:bookmarkStart w:id="67" w:name="_Toc311306799"/>
      <w:bookmarkStart w:id="68" w:name="_Toc311307097"/>
      <w:bookmarkStart w:id="69" w:name="_Toc311308161"/>
      <w:bookmarkStart w:id="70" w:name="_Toc311308981"/>
      <w:bookmarkStart w:id="71" w:name="_Toc311309073"/>
      <w:bookmarkStart w:id="72" w:name="_Toc311310212"/>
      <w:bookmarkStart w:id="73" w:name="_Toc311310616"/>
      <w:bookmarkStart w:id="74" w:name="_Toc311310672"/>
      <w:bookmarkStart w:id="75" w:name="_Toc311311866"/>
      <w:bookmarkStart w:id="76" w:name="_Toc311311945"/>
      <w:bookmarkStart w:id="77" w:name="_Toc311381632"/>
      <w:bookmarkStart w:id="78" w:name="_Toc311386708"/>
      <w:bookmarkStart w:id="79" w:name="_Toc311386767"/>
      <w:bookmarkStart w:id="80" w:name="_Toc311306045"/>
      <w:bookmarkStart w:id="81" w:name="_Toc311306800"/>
      <w:bookmarkStart w:id="82" w:name="_Toc311307098"/>
      <w:bookmarkStart w:id="83" w:name="_Toc311308162"/>
      <w:bookmarkStart w:id="84" w:name="_Toc311308982"/>
      <w:bookmarkStart w:id="85" w:name="_Toc311309074"/>
      <w:bookmarkStart w:id="86" w:name="_Toc311310213"/>
      <w:bookmarkStart w:id="87" w:name="_Toc311310617"/>
      <w:bookmarkStart w:id="88" w:name="_Toc311310673"/>
      <w:bookmarkStart w:id="89" w:name="_Toc311311867"/>
      <w:bookmarkStart w:id="90" w:name="_Toc311311946"/>
      <w:bookmarkStart w:id="91" w:name="_Toc311381633"/>
      <w:bookmarkStart w:id="92" w:name="_Toc311386709"/>
      <w:bookmarkStart w:id="93" w:name="_Toc311386768"/>
      <w:bookmarkStart w:id="94" w:name="_Toc311306046"/>
      <w:bookmarkStart w:id="95" w:name="_Toc311306801"/>
      <w:bookmarkStart w:id="96" w:name="_Toc311307099"/>
      <w:bookmarkStart w:id="97" w:name="_Toc311308163"/>
      <w:bookmarkStart w:id="98" w:name="_Toc311308983"/>
      <w:bookmarkStart w:id="99" w:name="_Toc311309075"/>
      <w:bookmarkStart w:id="100" w:name="_Toc311310214"/>
      <w:bookmarkStart w:id="101" w:name="_Toc311310618"/>
      <w:bookmarkStart w:id="102" w:name="_Toc311310674"/>
      <w:bookmarkStart w:id="103" w:name="_Toc311311868"/>
      <w:bookmarkStart w:id="104" w:name="_Toc311311947"/>
      <w:bookmarkStart w:id="105" w:name="_Toc311381634"/>
      <w:bookmarkStart w:id="106" w:name="_Toc311386710"/>
      <w:bookmarkStart w:id="107" w:name="_Toc311386769"/>
      <w:bookmarkStart w:id="108" w:name="_Toc311306047"/>
      <w:bookmarkStart w:id="109" w:name="_Toc311306802"/>
      <w:bookmarkStart w:id="110" w:name="_Toc311307100"/>
      <w:bookmarkStart w:id="111" w:name="_Toc311308164"/>
      <w:bookmarkStart w:id="112" w:name="_Toc311308984"/>
      <w:bookmarkStart w:id="113" w:name="_Toc311309076"/>
      <w:bookmarkStart w:id="114" w:name="_Toc311310215"/>
      <w:bookmarkStart w:id="115" w:name="_Toc311310619"/>
      <w:bookmarkStart w:id="116" w:name="_Toc311310675"/>
      <w:bookmarkStart w:id="117" w:name="_Toc311311869"/>
      <w:bookmarkStart w:id="118" w:name="_Toc311311948"/>
      <w:bookmarkStart w:id="119" w:name="_Toc311381635"/>
      <w:bookmarkStart w:id="120" w:name="_Toc311386711"/>
      <w:bookmarkStart w:id="121" w:name="_Toc311386770"/>
      <w:bookmarkStart w:id="122" w:name="_Toc311306048"/>
      <w:bookmarkStart w:id="123" w:name="_Toc311306803"/>
      <w:bookmarkStart w:id="124" w:name="_Toc311307101"/>
      <w:bookmarkStart w:id="125" w:name="_Toc311308165"/>
      <w:bookmarkStart w:id="126" w:name="_Toc311308985"/>
      <w:bookmarkStart w:id="127" w:name="_Toc311309077"/>
      <w:bookmarkStart w:id="128" w:name="_Toc311310216"/>
      <w:bookmarkStart w:id="129" w:name="_Toc311310620"/>
      <w:bookmarkStart w:id="130" w:name="_Toc311310676"/>
      <w:bookmarkStart w:id="131" w:name="_Toc311311870"/>
      <w:bookmarkStart w:id="132" w:name="_Toc311311949"/>
      <w:bookmarkStart w:id="133" w:name="_Toc311381636"/>
      <w:bookmarkStart w:id="134" w:name="_Toc311386712"/>
      <w:bookmarkStart w:id="135" w:name="_Toc311386771"/>
      <w:bookmarkStart w:id="136" w:name="_Toc311306049"/>
      <w:bookmarkStart w:id="137" w:name="_Toc311306804"/>
      <w:bookmarkStart w:id="138" w:name="_Toc311307102"/>
      <w:bookmarkStart w:id="139" w:name="_Toc311308166"/>
      <w:bookmarkStart w:id="140" w:name="_Toc311308986"/>
      <w:bookmarkStart w:id="141" w:name="_Toc311309078"/>
      <w:bookmarkStart w:id="142" w:name="_Toc311310217"/>
      <w:bookmarkStart w:id="143" w:name="_Toc311310621"/>
      <w:bookmarkStart w:id="144" w:name="_Toc311310677"/>
      <w:bookmarkStart w:id="145" w:name="_Toc311311871"/>
      <w:bookmarkStart w:id="146" w:name="_Toc311311950"/>
      <w:bookmarkStart w:id="147" w:name="_Toc311381637"/>
      <w:bookmarkStart w:id="148" w:name="_Toc311386713"/>
      <w:bookmarkStart w:id="149" w:name="_Toc311386772"/>
      <w:bookmarkStart w:id="150" w:name="_Toc311306050"/>
      <w:bookmarkStart w:id="151" w:name="_Toc311306805"/>
      <w:bookmarkStart w:id="152" w:name="_Toc311307103"/>
      <w:bookmarkStart w:id="153" w:name="_Toc311308167"/>
      <w:bookmarkStart w:id="154" w:name="_Toc311308987"/>
      <w:bookmarkStart w:id="155" w:name="_Toc311309079"/>
      <w:bookmarkStart w:id="156" w:name="_Toc311310218"/>
      <w:bookmarkStart w:id="157" w:name="_Toc311310622"/>
      <w:bookmarkStart w:id="158" w:name="_Toc311310678"/>
      <w:bookmarkStart w:id="159" w:name="_Toc311311872"/>
      <w:bookmarkStart w:id="160" w:name="_Toc311311951"/>
      <w:bookmarkStart w:id="161" w:name="_Toc311381638"/>
      <w:bookmarkStart w:id="162" w:name="_Toc311386714"/>
      <w:bookmarkStart w:id="163" w:name="_Toc311386773"/>
      <w:bookmarkStart w:id="164" w:name="_Toc311306051"/>
      <w:bookmarkStart w:id="165" w:name="_Toc311306806"/>
      <w:bookmarkStart w:id="166" w:name="_Toc311307104"/>
      <w:bookmarkStart w:id="167" w:name="_Toc311308168"/>
      <w:bookmarkStart w:id="168" w:name="_Toc311308988"/>
      <w:bookmarkStart w:id="169" w:name="_Toc311309080"/>
      <w:bookmarkStart w:id="170" w:name="_Toc311310219"/>
      <w:bookmarkStart w:id="171" w:name="_Toc311310623"/>
      <w:bookmarkStart w:id="172" w:name="_Toc311310679"/>
      <w:bookmarkStart w:id="173" w:name="_Toc311311873"/>
      <w:bookmarkStart w:id="174" w:name="_Toc311311952"/>
      <w:bookmarkStart w:id="175" w:name="_Toc311381639"/>
      <w:bookmarkStart w:id="176" w:name="_Toc311386715"/>
      <w:bookmarkStart w:id="177" w:name="_Toc311386774"/>
      <w:bookmarkStart w:id="178" w:name="_Toc311306052"/>
      <w:bookmarkStart w:id="179" w:name="_Toc311306807"/>
      <w:bookmarkStart w:id="180" w:name="_Toc311307105"/>
      <w:bookmarkStart w:id="181" w:name="_Toc311308169"/>
      <w:bookmarkStart w:id="182" w:name="_Toc311308989"/>
      <w:bookmarkStart w:id="183" w:name="_Toc311309081"/>
      <w:bookmarkStart w:id="184" w:name="_Toc311310220"/>
      <w:bookmarkStart w:id="185" w:name="_Toc311310624"/>
      <w:bookmarkStart w:id="186" w:name="_Toc311310680"/>
      <w:bookmarkStart w:id="187" w:name="_Toc311311874"/>
      <w:bookmarkStart w:id="188" w:name="_Toc311311953"/>
      <w:bookmarkStart w:id="189" w:name="_Toc311381640"/>
      <w:bookmarkStart w:id="190" w:name="_Toc311386716"/>
      <w:bookmarkStart w:id="191" w:name="_Toc311386775"/>
      <w:bookmarkStart w:id="192" w:name="_Toc311306053"/>
      <w:bookmarkStart w:id="193" w:name="_Toc311306808"/>
      <w:bookmarkStart w:id="194" w:name="_Toc311307106"/>
      <w:bookmarkStart w:id="195" w:name="_Toc311308170"/>
      <w:bookmarkStart w:id="196" w:name="_Toc311308990"/>
      <w:bookmarkStart w:id="197" w:name="_Toc311309082"/>
      <w:bookmarkStart w:id="198" w:name="_Toc311310221"/>
      <w:bookmarkStart w:id="199" w:name="_Toc311310625"/>
      <w:bookmarkStart w:id="200" w:name="_Toc311310681"/>
      <w:bookmarkStart w:id="201" w:name="_Toc311311875"/>
      <w:bookmarkStart w:id="202" w:name="_Toc311311954"/>
      <w:bookmarkStart w:id="203" w:name="_Toc311381641"/>
      <w:bookmarkStart w:id="204" w:name="_Toc311386717"/>
      <w:bookmarkStart w:id="205" w:name="_Toc311386776"/>
      <w:bookmarkStart w:id="206" w:name="_Toc311306054"/>
      <w:bookmarkStart w:id="207" w:name="_Toc311306809"/>
      <w:bookmarkStart w:id="208" w:name="_Toc311307107"/>
      <w:bookmarkStart w:id="209" w:name="_Toc311308171"/>
      <w:bookmarkStart w:id="210" w:name="_Toc311308991"/>
      <w:bookmarkStart w:id="211" w:name="_Toc311309083"/>
      <w:bookmarkStart w:id="212" w:name="_Toc311310222"/>
      <w:bookmarkStart w:id="213" w:name="_Toc311310626"/>
      <w:bookmarkStart w:id="214" w:name="_Toc311310682"/>
      <w:bookmarkStart w:id="215" w:name="_Toc311311876"/>
      <w:bookmarkStart w:id="216" w:name="_Toc311311955"/>
      <w:bookmarkStart w:id="217" w:name="_Toc311381642"/>
      <w:bookmarkStart w:id="218" w:name="_Toc311386718"/>
      <w:bookmarkStart w:id="219" w:name="_Toc311386777"/>
      <w:bookmarkStart w:id="220" w:name="_Toc311306055"/>
      <w:bookmarkStart w:id="221" w:name="_Toc311306810"/>
      <w:bookmarkStart w:id="222" w:name="_Toc311307108"/>
      <w:bookmarkStart w:id="223" w:name="_Toc311308172"/>
      <w:bookmarkStart w:id="224" w:name="_Toc311308992"/>
      <w:bookmarkStart w:id="225" w:name="_Toc311309084"/>
      <w:bookmarkStart w:id="226" w:name="_Toc311310223"/>
      <w:bookmarkStart w:id="227" w:name="_Toc311310627"/>
      <w:bookmarkStart w:id="228" w:name="_Toc311310683"/>
      <w:bookmarkStart w:id="229" w:name="_Toc311311877"/>
      <w:bookmarkStart w:id="230" w:name="_Toc311311956"/>
      <w:bookmarkStart w:id="231" w:name="_Toc311381643"/>
      <w:bookmarkStart w:id="232" w:name="_Toc311386719"/>
      <w:bookmarkStart w:id="233" w:name="_Toc311386778"/>
      <w:bookmarkStart w:id="234" w:name="_Toc311306056"/>
      <w:bookmarkStart w:id="235" w:name="_Toc311306811"/>
      <w:bookmarkStart w:id="236" w:name="_Toc311307109"/>
      <w:bookmarkStart w:id="237" w:name="_Toc311308173"/>
      <w:bookmarkStart w:id="238" w:name="_Toc311308993"/>
      <w:bookmarkStart w:id="239" w:name="_Toc311309085"/>
      <w:bookmarkStart w:id="240" w:name="_Toc311310224"/>
      <w:bookmarkStart w:id="241" w:name="_Toc311310628"/>
      <w:bookmarkStart w:id="242" w:name="_Toc311310684"/>
      <w:bookmarkStart w:id="243" w:name="_Toc311311878"/>
      <w:bookmarkStart w:id="244" w:name="_Toc311311957"/>
      <w:bookmarkStart w:id="245" w:name="_Toc311381644"/>
      <w:bookmarkStart w:id="246" w:name="_Toc311386720"/>
      <w:bookmarkStart w:id="247" w:name="_Toc311386779"/>
      <w:bookmarkStart w:id="248" w:name="_Toc311308174"/>
      <w:bookmarkStart w:id="249" w:name="_Toc311309086"/>
      <w:bookmarkStart w:id="250" w:name="_Toc314924984"/>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rsidRPr="001A01DF">
        <w:rPr>
          <w:lang w:val="en-US"/>
        </w:rPr>
        <w:t>De</w:t>
      </w:r>
      <w:r w:rsidR="0083733A" w:rsidRPr="001A01DF">
        <w:rPr>
          <w:lang w:val="en-US"/>
        </w:rPr>
        <w:t xml:space="preserve">finitions </w:t>
      </w:r>
      <w:r w:rsidR="006C4FE1" w:rsidRPr="001A01DF">
        <w:rPr>
          <w:lang w:val="en-US"/>
        </w:rPr>
        <w:t>and abbreviations</w:t>
      </w:r>
      <w:bookmarkEnd w:id="248"/>
      <w:bookmarkEnd w:id="249"/>
      <w:bookmarkEnd w:id="250"/>
    </w:p>
    <w:p w:rsidR="007F17EF" w:rsidRPr="001A01DF" w:rsidRDefault="007F17EF" w:rsidP="007F17EF">
      <w:pPr>
        <w:rPr>
          <w:lang w:val="en-US"/>
        </w:rPr>
      </w:pPr>
      <w:r w:rsidRPr="001A01DF">
        <w:rPr>
          <w:lang w:val="en-US"/>
        </w:rPr>
        <w:t>For the purposes of this document, the following definitions, symbols and abbreviations apply. For definitions, symbols and abbreviations not found here</w:t>
      </w:r>
      <w:r w:rsidR="00746DF6" w:rsidRPr="001A01DF">
        <w:rPr>
          <w:lang w:val="en-US"/>
        </w:rPr>
        <w:t>.</w:t>
      </w:r>
      <w:r w:rsidRPr="001A01DF">
        <w:rPr>
          <w:lang w:val="en-US"/>
        </w:rPr>
        <w:t xml:space="preserve"> </w:t>
      </w:r>
      <w:r w:rsidR="00746DF6" w:rsidRPr="001A01DF">
        <w:rPr>
          <w:lang w:val="en-US"/>
        </w:rPr>
        <w:t>See also</w:t>
      </w:r>
      <w:r w:rsidRPr="001A01DF">
        <w:rPr>
          <w:lang w:val="en-US"/>
        </w:rPr>
        <w:t xml:space="preserve"> </w:t>
      </w:r>
      <w:r w:rsidR="002C5345" w:rsidRPr="001A01DF">
        <w:rPr>
          <w:lang w:val="en-US"/>
        </w:rPr>
        <w:t xml:space="preserve">Fixed Mobile Convergence (FMC) Federated Network </w:t>
      </w:r>
      <w:r w:rsidR="00C84065" w:rsidRPr="001A01DF">
        <w:rPr>
          <w:lang w:val="en-US"/>
        </w:rPr>
        <w:t xml:space="preserve">Information </w:t>
      </w:r>
      <w:r w:rsidR="002C5345" w:rsidRPr="001A01DF">
        <w:rPr>
          <w:lang w:val="en-US"/>
        </w:rPr>
        <w:t>Model (</w:t>
      </w:r>
      <w:r w:rsidR="00257061" w:rsidRPr="001A01DF">
        <w:rPr>
          <w:lang w:val="en-US"/>
        </w:rPr>
        <w:t>FNIM</w:t>
      </w:r>
      <w:r w:rsidR="002C5345" w:rsidRPr="001A01DF">
        <w:rPr>
          <w:lang w:val="en-US"/>
        </w:rPr>
        <w:t>)</w:t>
      </w:r>
      <w:r w:rsidRPr="001A01DF">
        <w:rPr>
          <w:lang w:val="en-US"/>
        </w:rPr>
        <w:t xml:space="preserve"> [</w:t>
      </w:r>
      <w:r w:rsidR="00DE4DA9" w:rsidRPr="001A01DF">
        <w:rPr>
          <w:lang w:val="en-US"/>
        </w:rPr>
        <w:fldChar w:fldCharType="begin"/>
      </w:r>
      <w:r w:rsidR="00746DF6" w:rsidRPr="001A01DF">
        <w:rPr>
          <w:lang w:val="en-US"/>
        </w:rPr>
        <w:instrText xml:space="preserve"> REF _Ref311304160 \r \h </w:instrText>
      </w:r>
      <w:r w:rsidR="00DE4DA9" w:rsidRPr="001A01DF">
        <w:rPr>
          <w:lang w:val="en-US"/>
        </w:rPr>
      </w:r>
      <w:r w:rsidR="00DE4DA9" w:rsidRPr="001A01DF">
        <w:rPr>
          <w:lang w:val="en-US"/>
        </w:rPr>
        <w:fldChar w:fldCharType="separate"/>
      </w:r>
      <w:r w:rsidR="005A761A">
        <w:rPr>
          <w:lang w:val="en-US"/>
        </w:rPr>
        <w:t>15</w:t>
      </w:r>
      <w:r w:rsidR="00DE4DA9" w:rsidRPr="001A01DF">
        <w:rPr>
          <w:lang w:val="en-US"/>
        </w:rPr>
        <w:fldChar w:fldCharType="end"/>
      </w:r>
      <w:r w:rsidRPr="001A01DF">
        <w:rPr>
          <w:lang w:val="en-US"/>
        </w:rPr>
        <w:t>].</w:t>
      </w:r>
    </w:p>
    <w:p w:rsidR="00716D94" w:rsidRPr="001A01DF" w:rsidRDefault="00716D94" w:rsidP="00716D94">
      <w:pPr>
        <w:pStyle w:val="Heading2"/>
        <w:numPr>
          <w:ilvl w:val="1"/>
          <w:numId w:val="12"/>
        </w:numPr>
        <w:spacing w:before="360"/>
        <w:rPr>
          <w:lang w:val="en-US"/>
        </w:rPr>
      </w:pPr>
      <w:bookmarkStart w:id="251" w:name="_Toc303068542"/>
      <w:bookmarkStart w:id="252" w:name="_Toc311121637"/>
      <w:bookmarkStart w:id="253" w:name="_Toc311121746"/>
      <w:bookmarkStart w:id="254" w:name="_Toc311308175"/>
      <w:bookmarkStart w:id="255" w:name="_Toc311309087"/>
      <w:bookmarkStart w:id="256" w:name="_Toc314924985"/>
      <w:r w:rsidRPr="001A01DF">
        <w:rPr>
          <w:lang w:val="en-US"/>
        </w:rPr>
        <w:t>Definitions</w:t>
      </w:r>
      <w:bookmarkEnd w:id="251"/>
      <w:bookmarkEnd w:id="252"/>
      <w:bookmarkEnd w:id="253"/>
      <w:bookmarkEnd w:id="254"/>
      <w:bookmarkEnd w:id="255"/>
      <w:bookmarkEnd w:id="256"/>
    </w:p>
    <w:p w:rsidR="001B2CAB" w:rsidRPr="001A01DF" w:rsidRDefault="00463365" w:rsidP="001B2CAB">
      <w:pPr>
        <w:rPr>
          <w:lang w:val="en-US"/>
        </w:rPr>
      </w:pPr>
      <w:r w:rsidRPr="001A01DF">
        <w:rPr>
          <w:lang w:val="en-US"/>
        </w:rPr>
        <w:t>None</w:t>
      </w:r>
    </w:p>
    <w:p w:rsidR="00716D94" w:rsidRPr="001A01DF" w:rsidRDefault="00716D94" w:rsidP="00593C5B">
      <w:pPr>
        <w:pStyle w:val="Heading2"/>
        <w:numPr>
          <w:ilvl w:val="1"/>
          <w:numId w:val="12"/>
        </w:numPr>
        <w:spacing w:before="360"/>
        <w:ind w:left="578" w:hanging="578"/>
        <w:rPr>
          <w:lang w:val="en-US"/>
        </w:rPr>
      </w:pPr>
      <w:bookmarkStart w:id="257" w:name="_Toc311308176"/>
      <w:bookmarkStart w:id="258" w:name="_Toc311309088"/>
      <w:bookmarkStart w:id="259" w:name="_Toc314924986"/>
      <w:r w:rsidRPr="001A01DF">
        <w:rPr>
          <w:lang w:val="en-US"/>
        </w:rPr>
        <w:t>Symbols and abbreviations</w:t>
      </w:r>
      <w:bookmarkEnd w:id="257"/>
      <w:bookmarkEnd w:id="258"/>
      <w:bookmarkEnd w:id="259"/>
    </w:p>
    <w:p w:rsidR="00881615" w:rsidRPr="001A01DF" w:rsidRDefault="00257061" w:rsidP="00A5690E">
      <w:pPr>
        <w:pStyle w:val="NW"/>
        <w:keepNext/>
        <w:rPr>
          <w:lang w:val="en-US"/>
        </w:rPr>
      </w:pPr>
      <w:r w:rsidRPr="001A01DF">
        <w:rPr>
          <w:lang w:val="en-US"/>
        </w:rPr>
        <w:t>FNIM</w:t>
      </w:r>
      <w:r w:rsidR="0026032C" w:rsidRPr="001A01DF">
        <w:rPr>
          <w:lang w:val="en-US"/>
        </w:rPr>
        <w:tab/>
      </w:r>
      <w:r w:rsidR="00881615" w:rsidRPr="001A01DF">
        <w:rPr>
          <w:lang w:val="en-US"/>
        </w:rPr>
        <w:t xml:space="preserve">Federated Network </w:t>
      </w:r>
      <w:r w:rsidR="00463365" w:rsidRPr="001A01DF">
        <w:rPr>
          <w:lang w:val="en-US"/>
        </w:rPr>
        <w:t xml:space="preserve">Information </w:t>
      </w:r>
      <w:r w:rsidR="00881615" w:rsidRPr="001A01DF">
        <w:rPr>
          <w:lang w:val="en-US"/>
        </w:rPr>
        <w:t>Model</w:t>
      </w:r>
    </w:p>
    <w:p w:rsidR="00463365" w:rsidRPr="001A01DF" w:rsidRDefault="00463365" w:rsidP="00463365">
      <w:pPr>
        <w:pStyle w:val="NW"/>
        <w:keepNext/>
        <w:rPr>
          <w:lang w:val="en-US"/>
        </w:rPr>
      </w:pPr>
      <w:r w:rsidRPr="001A01DF">
        <w:rPr>
          <w:lang w:val="en-US"/>
        </w:rPr>
        <w:t>FNM</w:t>
      </w:r>
      <w:r w:rsidRPr="001A01DF">
        <w:rPr>
          <w:lang w:val="en-US"/>
        </w:rPr>
        <w:tab/>
        <w:t>Federated Network Model</w:t>
      </w:r>
    </w:p>
    <w:p w:rsidR="00881615" w:rsidRPr="001A01DF" w:rsidRDefault="00881615" w:rsidP="00A5690E">
      <w:pPr>
        <w:pStyle w:val="NW"/>
        <w:keepNext/>
        <w:rPr>
          <w:lang w:val="en-US"/>
        </w:rPr>
      </w:pPr>
      <w:r w:rsidRPr="001A01DF">
        <w:rPr>
          <w:lang w:val="en-US"/>
        </w:rPr>
        <w:t>FMC</w:t>
      </w:r>
      <w:r w:rsidR="0026032C" w:rsidRPr="001A01DF">
        <w:rPr>
          <w:lang w:val="en-US"/>
        </w:rPr>
        <w:tab/>
      </w:r>
      <w:r w:rsidRPr="001A01DF">
        <w:rPr>
          <w:lang w:val="en-US"/>
        </w:rPr>
        <w:t>Fixed Mobile Convergent</w:t>
      </w:r>
    </w:p>
    <w:p w:rsidR="0026032C" w:rsidRPr="001A01DF" w:rsidRDefault="0026032C" w:rsidP="00A5690E">
      <w:pPr>
        <w:pStyle w:val="NW"/>
        <w:keepNext/>
        <w:rPr>
          <w:lang w:val="en-US"/>
        </w:rPr>
      </w:pPr>
      <w:r w:rsidRPr="001A01DF">
        <w:rPr>
          <w:lang w:val="en-US"/>
        </w:rPr>
        <w:t>LT</w:t>
      </w:r>
      <w:r w:rsidRPr="001A01DF">
        <w:rPr>
          <w:lang w:val="en-US"/>
        </w:rPr>
        <w:tab/>
        <w:t>Layer Termination</w:t>
      </w:r>
    </w:p>
    <w:p w:rsidR="0026032C" w:rsidRPr="001A01DF" w:rsidRDefault="0026032C" w:rsidP="0026032C">
      <w:pPr>
        <w:pStyle w:val="NW"/>
        <w:keepNext/>
        <w:rPr>
          <w:lang w:val="en-US"/>
        </w:rPr>
      </w:pPr>
      <w:r w:rsidRPr="001A01DF">
        <w:rPr>
          <w:lang w:val="en-US"/>
        </w:rPr>
        <w:t>ME</w:t>
      </w:r>
      <w:r w:rsidRPr="001A01DF">
        <w:rPr>
          <w:lang w:val="en-US"/>
        </w:rPr>
        <w:tab/>
        <w:t>Managed Element</w:t>
      </w:r>
    </w:p>
    <w:p w:rsidR="00881615" w:rsidRPr="001A01DF" w:rsidRDefault="00881615" w:rsidP="00A5690E">
      <w:pPr>
        <w:pStyle w:val="NW"/>
        <w:keepNext/>
        <w:rPr>
          <w:lang w:val="en-US"/>
        </w:rPr>
      </w:pPr>
      <w:r w:rsidRPr="001A01DF">
        <w:rPr>
          <w:lang w:val="en-US"/>
        </w:rPr>
        <w:t>NM</w:t>
      </w:r>
      <w:r w:rsidR="0026032C" w:rsidRPr="001A01DF">
        <w:rPr>
          <w:lang w:val="en-US"/>
        </w:rPr>
        <w:tab/>
      </w:r>
      <w:r w:rsidRPr="001A01DF">
        <w:rPr>
          <w:lang w:val="en-US"/>
        </w:rPr>
        <w:t>Network Management</w:t>
      </w:r>
    </w:p>
    <w:p w:rsidR="00881615" w:rsidRPr="001A01DF" w:rsidRDefault="00881615" w:rsidP="00A5690E">
      <w:pPr>
        <w:pStyle w:val="NW"/>
        <w:keepNext/>
        <w:rPr>
          <w:lang w:val="en-US"/>
        </w:rPr>
      </w:pPr>
      <w:r w:rsidRPr="001A01DF">
        <w:rPr>
          <w:lang w:val="en-US"/>
        </w:rPr>
        <w:t>NW</w:t>
      </w:r>
      <w:r w:rsidR="0026032C" w:rsidRPr="001A01DF">
        <w:rPr>
          <w:lang w:val="en-US"/>
        </w:rPr>
        <w:tab/>
      </w:r>
      <w:r w:rsidRPr="001A01DF">
        <w:rPr>
          <w:lang w:val="en-US"/>
        </w:rPr>
        <w:t>Network</w:t>
      </w:r>
    </w:p>
    <w:p w:rsidR="00A614EC" w:rsidRPr="001A01DF" w:rsidRDefault="0026032C" w:rsidP="009C2634">
      <w:pPr>
        <w:pStyle w:val="NW"/>
        <w:keepNext/>
        <w:rPr>
          <w:lang w:val="en-US"/>
        </w:rPr>
      </w:pPr>
      <w:r w:rsidRPr="001A01DF">
        <w:rPr>
          <w:lang w:val="en-US"/>
        </w:rPr>
        <w:t>TPE</w:t>
      </w:r>
      <w:r w:rsidRPr="001A01DF">
        <w:rPr>
          <w:lang w:val="en-US"/>
        </w:rPr>
        <w:tab/>
        <w:t>Termination Point Encapsulation</w:t>
      </w:r>
    </w:p>
    <w:p w:rsidR="00C84065" w:rsidRPr="001A01DF" w:rsidRDefault="00C84065" w:rsidP="009C2634">
      <w:pPr>
        <w:pStyle w:val="NW"/>
        <w:keepNext/>
        <w:rPr>
          <w:lang w:val="en-US"/>
        </w:rPr>
      </w:pPr>
    </w:p>
    <w:p w:rsidR="006C4FE1" w:rsidRPr="001A01DF" w:rsidRDefault="00257061" w:rsidP="006C4FE1">
      <w:pPr>
        <w:pStyle w:val="Heading1"/>
        <w:numPr>
          <w:ilvl w:val="0"/>
          <w:numId w:val="12"/>
        </w:numPr>
        <w:rPr>
          <w:lang w:val="en-US"/>
        </w:rPr>
      </w:pPr>
      <w:bookmarkStart w:id="260" w:name="_Toc311308177"/>
      <w:bookmarkStart w:id="261" w:name="_Toc311309089"/>
      <w:bookmarkStart w:id="262" w:name="_Toc314924987"/>
      <w:r w:rsidRPr="001A01DF">
        <w:rPr>
          <w:lang w:val="en-US"/>
        </w:rPr>
        <w:t>UIM</w:t>
      </w:r>
      <w:r w:rsidR="00A5690E" w:rsidRPr="001A01DF">
        <w:rPr>
          <w:lang w:val="en-US"/>
        </w:rPr>
        <w:t xml:space="preserve"> – Partition operational</w:t>
      </w:r>
      <w:bookmarkEnd w:id="260"/>
      <w:bookmarkEnd w:id="261"/>
      <w:bookmarkEnd w:id="262"/>
    </w:p>
    <w:p w:rsidR="00A45BA8" w:rsidRPr="001A01DF" w:rsidRDefault="00A45BA8" w:rsidP="00A45BA8">
      <w:pPr>
        <w:rPr>
          <w:lang w:val="en-US"/>
        </w:rPr>
      </w:pPr>
      <w:r w:rsidRPr="001A01DF">
        <w:rPr>
          <w:lang w:val="en-US"/>
        </w:rPr>
        <w:t xml:space="preserve">This section introduces a number of classes that form the </w:t>
      </w:r>
      <w:r w:rsidR="00257061" w:rsidRPr="001A01DF">
        <w:rPr>
          <w:lang w:val="en-US"/>
        </w:rPr>
        <w:t>UIM</w:t>
      </w:r>
      <w:r w:rsidRPr="001A01DF">
        <w:rPr>
          <w:lang w:val="en-US"/>
        </w:rPr>
        <w:t>. These classes are represented in UML and are implementation neutral views in that they only capture the semantics of the model from both a purpose neutral and purpose specific perspective.  They do not:</w:t>
      </w:r>
      <w:r w:rsidRPr="001A01DF" w:rsidDel="00B5707A">
        <w:rPr>
          <w:lang w:val="en-US"/>
        </w:rPr>
        <w:t xml:space="preserve"> </w:t>
      </w:r>
    </w:p>
    <w:p w:rsidR="00A45BA8" w:rsidRPr="001A01DF" w:rsidRDefault="00A45BA8" w:rsidP="00A45BA8">
      <w:pPr>
        <w:ind w:left="720"/>
        <w:rPr>
          <w:lang w:val="en-US"/>
        </w:rPr>
      </w:pPr>
      <w:r w:rsidRPr="001A01DF">
        <w:rPr>
          <w:lang w:val="en-US"/>
        </w:rPr>
        <w:t xml:space="preserve">a) Include syntax or representation of the information in a system or on-the-wire between systems  </w:t>
      </w:r>
    </w:p>
    <w:p w:rsidR="00A45BA8" w:rsidRPr="001A01DF" w:rsidRDefault="00A45BA8" w:rsidP="00A45BA8">
      <w:pPr>
        <w:ind w:left="720"/>
        <w:rPr>
          <w:lang w:val="en-US"/>
        </w:rPr>
      </w:pPr>
      <w:r w:rsidRPr="001A01DF">
        <w:rPr>
          <w:lang w:val="en-US"/>
        </w:rPr>
        <w:t>b) Relate to the protocol used to create/delete/read/write/modify the NM information.</w:t>
      </w:r>
    </w:p>
    <w:p w:rsidR="00A45BA8" w:rsidRPr="001A01DF" w:rsidRDefault="00A45BA8" w:rsidP="00A45BA8">
      <w:pPr>
        <w:rPr>
          <w:lang w:val="en-US"/>
        </w:rPr>
      </w:pPr>
      <w:r w:rsidRPr="001A01DF">
        <w:rPr>
          <w:lang w:val="en-US"/>
        </w:rPr>
        <w:t xml:space="preserve">Various SDOs and organizations will use the </w:t>
      </w:r>
      <w:r w:rsidR="00257061" w:rsidRPr="001A01DF">
        <w:rPr>
          <w:lang w:val="en-US"/>
        </w:rPr>
        <w:t>UIM</w:t>
      </w:r>
      <w:r w:rsidRPr="001A01DF">
        <w:rPr>
          <w:lang w:val="en-US"/>
        </w:rPr>
        <w:t xml:space="preserve"> classes for definition of Domain/Technology-specific model classes. This procedure will maximize the probability of the domain/technology specific concrete classes (from various SDOs) being semantically consistent, a necessary characteristic for FMC NM purposes.</w:t>
      </w:r>
    </w:p>
    <w:p w:rsidR="00A45BA8" w:rsidRPr="001A01DF" w:rsidRDefault="00904556" w:rsidP="00904556">
      <w:pPr>
        <w:rPr>
          <w:lang w:val="en-US"/>
        </w:rPr>
      </w:pPr>
      <w:r w:rsidRPr="001A01DF">
        <w:rPr>
          <w:lang w:val="en-US"/>
        </w:rPr>
        <w:t xml:space="preserve">Currently, 3GPP SA5 defines its abstract classes in its Generic NRM IRP </w:t>
      </w:r>
      <w:r w:rsidR="001C1963" w:rsidRPr="001A01DF">
        <w:rPr>
          <w:lang w:val="en-US"/>
        </w:rPr>
        <w:t>[</w:t>
      </w:r>
      <w:r w:rsidR="00DE4DA9" w:rsidRPr="001A01DF">
        <w:rPr>
          <w:lang w:val="en-US"/>
        </w:rPr>
        <w:fldChar w:fldCharType="begin"/>
      </w:r>
      <w:r w:rsidR="00746DF6" w:rsidRPr="001A01DF">
        <w:rPr>
          <w:lang w:val="en-US"/>
        </w:rPr>
        <w:instrText xml:space="preserve"> REF _Ref311304199 \r \h </w:instrText>
      </w:r>
      <w:r w:rsidR="00DE4DA9" w:rsidRPr="001A01DF">
        <w:rPr>
          <w:lang w:val="en-US"/>
        </w:rPr>
      </w:r>
      <w:r w:rsidR="00DE4DA9" w:rsidRPr="001A01DF">
        <w:rPr>
          <w:lang w:val="en-US"/>
        </w:rPr>
        <w:fldChar w:fldCharType="separate"/>
      </w:r>
      <w:r w:rsidR="005A761A">
        <w:rPr>
          <w:lang w:val="en-US"/>
        </w:rPr>
        <w:t>5</w:t>
      </w:r>
      <w:r w:rsidR="00DE4DA9" w:rsidRPr="001A01DF">
        <w:rPr>
          <w:lang w:val="en-US"/>
        </w:rPr>
        <w:fldChar w:fldCharType="end"/>
      </w:r>
      <w:r w:rsidR="001C1963" w:rsidRPr="001A01DF">
        <w:rPr>
          <w:lang w:val="en-US"/>
        </w:rPr>
        <w:t xml:space="preserve">] </w:t>
      </w:r>
      <w:r w:rsidRPr="001A01DF">
        <w:rPr>
          <w:lang w:val="en-US"/>
        </w:rPr>
        <w:t xml:space="preserve">and defines concrete classes in other NRM IRPs such as EUTRAN NRM IRP.  3GPP/SA5 have agreement and will consider changes in classes in its Generic NRM IRP such that they are harmonized (if not identical) to those (to-be-defined) as </w:t>
      </w:r>
      <w:r w:rsidR="00257061" w:rsidRPr="001A01DF">
        <w:rPr>
          <w:lang w:val="en-US"/>
        </w:rPr>
        <w:t>UIM</w:t>
      </w:r>
      <w:r w:rsidRPr="001A01DF">
        <w:rPr>
          <w:lang w:val="en-US"/>
        </w:rPr>
        <w:t xml:space="preserve"> classes.</w:t>
      </w:r>
      <w:r w:rsidR="00A45BA8" w:rsidRPr="001A01DF">
        <w:rPr>
          <w:lang w:val="en-US"/>
        </w:rPr>
        <w:t xml:space="preserve"> Classes from other IRPs that are relevant for consideration in the </w:t>
      </w:r>
      <w:r w:rsidR="00257061" w:rsidRPr="001A01DF">
        <w:rPr>
          <w:lang w:val="en-US"/>
        </w:rPr>
        <w:t>UIM</w:t>
      </w:r>
      <w:r w:rsidR="00A45BA8" w:rsidRPr="001A01DF">
        <w:rPr>
          <w:lang w:val="en-US"/>
        </w:rPr>
        <w:t xml:space="preserve"> are likely to be reflected in some way in the Generic NRM IRP for use in the </w:t>
      </w:r>
      <w:r w:rsidR="00257061" w:rsidRPr="001A01DF">
        <w:rPr>
          <w:lang w:val="en-US"/>
        </w:rPr>
        <w:t>UIM</w:t>
      </w:r>
      <w:r w:rsidR="00A45BA8" w:rsidRPr="001A01DF">
        <w:rPr>
          <w:lang w:val="en-US"/>
        </w:rPr>
        <w:t>.</w:t>
      </w:r>
      <w:r w:rsidR="00A45BA8" w:rsidRPr="001A01DF" w:rsidDel="00A45BA8">
        <w:rPr>
          <w:lang w:val="en-US"/>
        </w:rPr>
        <w:t xml:space="preserve"> </w:t>
      </w:r>
    </w:p>
    <w:p w:rsidR="00716D94" w:rsidRPr="001A01DF" w:rsidRDefault="00A5690E" w:rsidP="00716D94">
      <w:pPr>
        <w:pStyle w:val="Heading2"/>
        <w:numPr>
          <w:ilvl w:val="1"/>
          <w:numId w:val="12"/>
        </w:numPr>
        <w:tabs>
          <w:tab w:val="num" w:pos="926"/>
        </w:tabs>
        <w:spacing w:before="360"/>
        <w:rPr>
          <w:lang w:val="en-US"/>
        </w:rPr>
      </w:pPr>
      <w:bookmarkStart w:id="263" w:name="_Toc311308178"/>
      <w:bookmarkStart w:id="264" w:name="_Toc311309090"/>
      <w:bookmarkStart w:id="265" w:name="_Ref311312164"/>
      <w:bookmarkStart w:id="266" w:name="_Toc314924988"/>
      <w:r w:rsidRPr="001A01DF">
        <w:rPr>
          <w:lang w:val="en-US"/>
        </w:rPr>
        <w:t>Class diagram</w:t>
      </w:r>
      <w:bookmarkEnd w:id="263"/>
      <w:bookmarkEnd w:id="264"/>
      <w:bookmarkEnd w:id="265"/>
      <w:bookmarkEnd w:id="266"/>
    </w:p>
    <w:p w:rsidR="001918B5" w:rsidRPr="001A01DF" w:rsidRDefault="001918B5" w:rsidP="00796129">
      <w:pPr>
        <w:rPr>
          <w:lang w:val="en-US"/>
        </w:rPr>
      </w:pPr>
      <w:r w:rsidRPr="001A01DF">
        <w:rPr>
          <w:lang w:val="en-US"/>
        </w:rPr>
        <w:t>The criteria for choosing these classes is their relevance to (e.g. can be used by) Domain/Technology-specific model classes (e.g. 3GPP/SA5 network resource model [</w:t>
      </w:r>
      <w:r w:rsidR="00DE4DA9" w:rsidRPr="001A01DF">
        <w:rPr>
          <w:lang w:val="en-US"/>
        </w:rPr>
        <w:fldChar w:fldCharType="begin"/>
      </w:r>
      <w:r w:rsidR="00746DF6" w:rsidRPr="001A01DF">
        <w:rPr>
          <w:lang w:val="en-US"/>
        </w:rPr>
        <w:instrText xml:space="preserve"> REF _Ref311304212 \r \h </w:instrText>
      </w:r>
      <w:r w:rsidR="00DE4DA9" w:rsidRPr="001A01DF">
        <w:rPr>
          <w:lang w:val="en-US"/>
        </w:rPr>
      </w:r>
      <w:r w:rsidR="00DE4DA9" w:rsidRPr="001A01DF">
        <w:rPr>
          <w:lang w:val="en-US"/>
        </w:rPr>
        <w:fldChar w:fldCharType="separate"/>
      </w:r>
      <w:r w:rsidR="005A761A">
        <w:rPr>
          <w:lang w:val="en-US"/>
        </w:rPr>
        <w:t>2</w:t>
      </w:r>
      <w:r w:rsidR="00DE4DA9" w:rsidRPr="001A01DF">
        <w:rPr>
          <w:lang w:val="en-US"/>
        </w:rPr>
        <w:fldChar w:fldCharType="end"/>
      </w:r>
      <w:r w:rsidRPr="001A01DF">
        <w:rPr>
          <w:lang w:val="en-US"/>
        </w:rPr>
        <w:t>], BBF ATM network management model [</w:t>
      </w:r>
      <w:r w:rsidR="00DE4DA9" w:rsidRPr="001A01DF">
        <w:rPr>
          <w:lang w:val="en-US"/>
        </w:rPr>
        <w:fldChar w:fldCharType="begin"/>
      </w:r>
      <w:r w:rsidR="00746DF6" w:rsidRPr="001A01DF">
        <w:rPr>
          <w:lang w:val="en-US"/>
        </w:rPr>
        <w:instrText xml:space="preserve"> REF _Ref311304226 \r \h </w:instrText>
      </w:r>
      <w:r w:rsidR="00DE4DA9" w:rsidRPr="001A01DF">
        <w:rPr>
          <w:lang w:val="en-US"/>
        </w:rPr>
      </w:r>
      <w:r w:rsidR="00DE4DA9" w:rsidRPr="001A01DF">
        <w:rPr>
          <w:lang w:val="en-US"/>
        </w:rPr>
        <w:fldChar w:fldCharType="separate"/>
      </w:r>
      <w:r w:rsidR="005A761A">
        <w:rPr>
          <w:lang w:val="en-US"/>
        </w:rPr>
        <w:t>1</w:t>
      </w:r>
      <w:r w:rsidR="00DE4DA9" w:rsidRPr="001A01DF">
        <w:rPr>
          <w:lang w:val="en-US"/>
        </w:rPr>
        <w:fldChar w:fldCharType="end"/>
      </w:r>
      <w:r w:rsidRPr="001A01DF">
        <w:rPr>
          <w:lang w:val="en-US"/>
        </w:rPr>
        <w:t>], TMF MTNM, DMTF CIM)”</w:t>
      </w:r>
    </w:p>
    <w:p w:rsidR="001918B5" w:rsidRPr="001A01DF" w:rsidRDefault="0012656A" w:rsidP="00796129">
      <w:pPr>
        <w:rPr>
          <w:lang w:val="en-US"/>
        </w:rPr>
      </w:pPr>
      <w:r w:rsidRPr="001A01DF">
        <w:rPr>
          <w:lang w:val="en-US"/>
        </w:rPr>
        <w:t xml:space="preserve">Note that this set </w:t>
      </w:r>
      <w:r w:rsidR="001918B5" w:rsidRPr="001A01DF">
        <w:rPr>
          <w:lang w:val="en-US"/>
        </w:rPr>
        <w:t xml:space="preserve">of classes </w:t>
      </w:r>
      <w:r w:rsidRPr="001A01DF">
        <w:rPr>
          <w:lang w:val="en-US"/>
        </w:rPr>
        <w:t xml:space="preserve">is basic </w:t>
      </w:r>
      <w:r w:rsidR="001918B5" w:rsidRPr="001A01DF">
        <w:rPr>
          <w:lang w:val="en-US"/>
        </w:rPr>
        <w:t xml:space="preserve">in that their definitions and usage are necessary for the harmonization of various Domain/Technology-specific model classes, forming the so-called </w:t>
      </w:r>
      <w:r w:rsidR="00257061" w:rsidRPr="001A01DF">
        <w:rPr>
          <w:lang w:val="en-US"/>
        </w:rPr>
        <w:t>FNIM</w:t>
      </w:r>
      <w:r w:rsidR="001918B5" w:rsidRPr="001A01DF">
        <w:rPr>
          <w:lang w:val="en-US"/>
        </w:rPr>
        <w:t>.</w:t>
      </w:r>
      <w:r w:rsidRPr="001A01DF">
        <w:rPr>
          <w:lang w:val="en-US"/>
        </w:rPr>
        <w:t xml:space="preserve">  </w:t>
      </w:r>
    </w:p>
    <w:p w:rsidR="00796129" w:rsidRPr="001A01DF" w:rsidRDefault="001918B5" w:rsidP="00796129">
      <w:pPr>
        <w:rPr>
          <w:lang w:val="en-US"/>
        </w:rPr>
      </w:pPr>
      <w:r w:rsidRPr="001A01DF">
        <w:rPr>
          <w:lang w:val="en-US"/>
        </w:rPr>
        <w:t xml:space="preserve">These classes </w:t>
      </w:r>
      <w:r w:rsidR="00D9159E" w:rsidRPr="001A01DF">
        <w:rPr>
          <w:lang w:val="en-US"/>
        </w:rPr>
        <w:t>are</w:t>
      </w:r>
      <w:r w:rsidR="00324F7C" w:rsidRPr="001A01DF">
        <w:rPr>
          <w:lang w:val="en-US"/>
        </w:rPr>
        <w:t xml:space="preserve"> </w:t>
      </w:r>
      <w:r w:rsidR="00324F7C" w:rsidRPr="001A01DF">
        <w:rPr>
          <w:i/>
          <w:lang w:val="en-US"/>
        </w:rPr>
        <w:t>abstract</w:t>
      </w:r>
      <w:r w:rsidR="00324F7C" w:rsidRPr="001A01DF">
        <w:rPr>
          <w:lang w:val="en-US"/>
        </w:rPr>
        <w:t xml:space="preserve">.  </w:t>
      </w:r>
      <w:r w:rsidR="00781079" w:rsidRPr="001A01DF">
        <w:rPr>
          <w:lang w:val="en-US"/>
        </w:rPr>
        <w:t>Other classes</w:t>
      </w:r>
      <w:r w:rsidR="0012656A" w:rsidRPr="001A01DF">
        <w:rPr>
          <w:lang w:val="en-US"/>
        </w:rPr>
        <w:t xml:space="preserve"> are for further study.</w:t>
      </w:r>
    </w:p>
    <w:p w:rsidR="00982B22" w:rsidRPr="001A01DF" w:rsidRDefault="002D18D9" w:rsidP="00982B22">
      <w:pPr>
        <w:numPr>
          <w:ilvl w:val="0"/>
          <w:numId w:val="1"/>
        </w:numPr>
        <w:rPr>
          <w:rFonts w:ascii="Courier New" w:hAnsi="Courier New" w:cs="Courier New"/>
          <w:lang w:val="en-US"/>
        </w:rPr>
      </w:pPr>
      <w:commentRangeStart w:id="267"/>
      <w:r w:rsidRPr="001A01DF">
        <w:rPr>
          <w:rFonts w:ascii="Courier New" w:hAnsi="Courier New" w:cs="Courier New"/>
          <w:i/>
          <w:lang w:val="en-US"/>
        </w:rPr>
        <w:lastRenderedPageBreak/>
        <w:t>Domain</w:t>
      </w:r>
      <w:r w:rsidR="005F625C" w:rsidRPr="001A01DF">
        <w:rPr>
          <w:rFonts w:ascii="Courier New" w:hAnsi="Courier New" w:cs="Courier New"/>
          <w:i/>
          <w:lang w:val="en-US"/>
        </w:rPr>
        <w:t>_</w:t>
      </w:r>
      <w:r w:rsidR="00AC3B9C" w:rsidRPr="001A01DF">
        <w:rPr>
          <w:rFonts w:ascii="Courier New" w:hAnsi="Courier New" w:cs="Courier New"/>
          <w:lang w:val="en-US"/>
        </w:rPr>
        <w:t xml:space="preserve"> (</w:t>
      </w:r>
      <w:r w:rsidR="001C1963" w:rsidRPr="001A01DF">
        <w:rPr>
          <w:lang w:val="en-US"/>
        </w:rPr>
        <w:t xml:space="preserve">similar to </w:t>
      </w:r>
      <w:r w:rsidR="00AC3B9C" w:rsidRPr="001A01DF">
        <w:rPr>
          <w:rFonts w:ascii="Courier New" w:hAnsi="Courier New" w:cs="Courier New"/>
          <w:lang w:val="en-US"/>
        </w:rPr>
        <w:t xml:space="preserve">SubNetwork </w:t>
      </w:r>
      <w:r w:rsidR="00AC3B9C" w:rsidRPr="001A01DF">
        <w:rPr>
          <w:lang w:val="en-US"/>
        </w:rPr>
        <w:t>of</w:t>
      </w:r>
      <w:r w:rsidR="005F625C" w:rsidRPr="001A01DF">
        <w:rPr>
          <w:lang w:val="en-US"/>
        </w:rPr>
        <w:t xml:space="preserve"> 3GPP</w:t>
      </w:r>
      <w:r w:rsidR="005D0184" w:rsidRPr="001A01DF">
        <w:rPr>
          <w:lang w:val="en-US"/>
        </w:rPr>
        <w:t xml:space="preserve"> [</w:t>
      </w:r>
      <w:r w:rsidR="00DE4DA9" w:rsidRPr="001A01DF">
        <w:rPr>
          <w:lang w:val="en-US"/>
        </w:rPr>
        <w:fldChar w:fldCharType="begin"/>
      </w:r>
      <w:r w:rsidR="005D0184" w:rsidRPr="001A01DF">
        <w:rPr>
          <w:lang w:val="en-US"/>
        </w:rPr>
        <w:instrText xml:space="preserve"> REF _Ref311304199 \n \h </w:instrText>
      </w:r>
      <w:r w:rsidR="00DE4DA9" w:rsidRPr="001A01DF">
        <w:rPr>
          <w:lang w:val="en-US"/>
        </w:rPr>
      </w:r>
      <w:r w:rsidR="00DE4DA9" w:rsidRPr="001A01DF">
        <w:rPr>
          <w:lang w:val="en-US"/>
        </w:rPr>
        <w:fldChar w:fldCharType="separate"/>
      </w:r>
      <w:r w:rsidR="005A761A">
        <w:rPr>
          <w:lang w:val="en-US"/>
        </w:rPr>
        <w:t>5</w:t>
      </w:r>
      <w:r w:rsidR="00DE4DA9" w:rsidRPr="001A01DF">
        <w:rPr>
          <w:lang w:val="en-US"/>
        </w:rPr>
        <w:fldChar w:fldCharType="end"/>
      </w:r>
      <w:r w:rsidR="005D0184" w:rsidRPr="001A01DF">
        <w:rPr>
          <w:lang w:val="en-US"/>
        </w:rPr>
        <w:t xml:space="preserve">] </w:t>
      </w:r>
      <w:r w:rsidR="005F625C" w:rsidRPr="001A01DF">
        <w:rPr>
          <w:lang w:val="en-US"/>
        </w:rPr>
        <w:t>and</w:t>
      </w:r>
      <w:r w:rsidR="00AC3B9C" w:rsidRPr="001A01DF">
        <w:rPr>
          <w:lang w:val="en-US"/>
        </w:rPr>
        <w:t xml:space="preserve"> </w:t>
      </w:r>
      <w:r w:rsidR="00646A6A" w:rsidRPr="001A01DF">
        <w:rPr>
          <w:rFonts w:ascii="Courier New" w:hAnsi="Courier New"/>
          <w:lang w:val="en-US"/>
        </w:rPr>
        <w:t>MultiLayerSubNetwork</w:t>
      </w:r>
      <w:r w:rsidR="00646A6A" w:rsidRPr="001A01DF">
        <w:rPr>
          <w:lang w:val="en-US"/>
        </w:rPr>
        <w:t xml:space="preserve"> of </w:t>
      </w:r>
      <w:r w:rsidR="00AC3B9C" w:rsidRPr="001A01DF">
        <w:rPr>
          <w:lang w:val="en-US"/>
        </w:rPr>
        <w:t>SID/MTOSI</w:t>
      </w:r>
      <w:r w:rsidR="005D0184" w:rsidRPr="001A01DF">
        <w:rPr>
          <w:lang w:val="en-US"/>
        </w:rPr>
        <w:t xml:space="preserve"> [</w:t>
      </w:r>
      <w:r w:rsidR="002F080F" w:rsidRPr="001A01DF">
        <w:rPr>
          <w:lang w:val="en-US"/>
        </w:rPr>
        <w:t>7</w:t>
      </w:r>
      <w:r w:rsidR="005D0184" w:rsidRPr="001A01DF">
        <w:rPr>
          <w:lang w:val="en-US"/>
        </w:rPr>
        <w:t>]</w:t>
      </w:r>
      <w:r w:rsidR="00AC3B9C" w:rsidRPr="001A01DF">
        <w:rPr>
          <w:rFonts w:ascii="Courier New" w:hAnsi="Courier New" w:cs="Courier New"/>
          <w:lang w:val="en-US"/>
        </w:rPr>
        <w:t>)</w:t>
      </w:r>
    </w:p>
    <w:p w:rsidR="00982B22" w:rsidRPr="001A01DF" w:rsidRDefault="00982B22" w:rsidP="00982B22">
      <w:pPr>
        <w:numPr>
          <w:ilvl w:val="0"/>
          <w:numId w:val="1"/>
        </w:numPr>
        <w:rPr>
          <w:rFonts w:ascii="Courier New" w:hAnsi="Courier New" w:cs="Courier New"/>
          <w:lang w:val="en-US"/>
        </w:rPr>
      </w:pPr>
      <w:r w:rsidRPr="001A01DF">
        <w:rPr>
          <w:rFonts w:ascii="Courier New" w:hAnsi="Courier New" w:cs="Courier New"/>
          <w:i/>
          <w:lang w:val="en-US"/>
        </w:rPr>
        <w:t>ManagedElement</w:t>
      </w:r>
      <w:r w:rsidR="005F625C" w:rsidRPr="001A01DF">
        <w:rPr>
          <w:rFonts w:ascii="Courier New" w:hAnsi="Courier New" w:cs="Courier New"/>
          <w:i/>
          <w:lang w:val="en-US"/>
        </w:rPr>
        <w:t>_</w:t>
      </w:r>
      <w:r w:rsidR="00AC3B9C" w:rsidRPr="001A01DF">
        <w:rPr>
          <w:rFonts w:ascii="Courier New" w:hAnsi="Courier New" w:cs="Courier New"/>
          <w:lang w:val="en-US"/>
        </w:rPr>
        <w:t xml:space="preserve"> (</w:t>
      </w:r>
      <w:r w:rsidR="001C1963" w:rsidRPr="001A01DF">
        <w:rPr>
          <w:lang w:val="en-US"/>
        </w:rPr>
        <w:t xml:space="preserve">similar to </w:t>
      </w:r>
      <w:r w:rsidR="00AC3B9C" w:rsidRPr="001A01DF">
        <w:rPr>
          <w:rFonts w:ascii="Courier New" w:hAnsi="Courier New" w:cs="Courier New"/>
          <w:lang w:val="en-US"/>
        </w:rPr>
        <w:t>ManagedElement</w:t>
      </w:r>
      <w:r w:rsidR="005D0184" w:rsidRPr="001A01DF">
        <w:rPr>
          <w:lang w:val="en-US"/>
        </w:rPr>
        <w:t xml:space="preserve"> </w:t>
      </w:r>
      <w:r w:rsidR="00AC3B9C" w:rsidRPr="001A01DF">
        <w:rPr>
          <w:lang w:val="en-US"/>
        </w:rPr>
        <w:t>of</w:t>
      </w:r>
      <w:r w:rsidR="005F625C" w:rsidRPr="001A01DF">
        <w:rPr>
          <w:lang w:val="en-US"/>
        </w:rPr>
        <w:t xml:space="preserve"> 3GPP</w:t>
      </w:r>
      <w:r w:rsidR="005D0184" w:rsidRPr="001A01DF">
        <w:rPr>
          <w:lang w:val="en-US"/>
        </w:rPr>
        <w:t xml:space="preserve"> [</w:t>
      </w:r>
      <w:r w:rsidR="00DE4DA9" w:rsidRPr="001A01DF">
        <w:rPr>
          <w:lang w:val="en-US"/>
        </w:rPr>
        <w:fldChar w:fldCharType="begin"/>
      </w:r>
      <w:r w:rsidR="005D0184" w:rsidRPr="001A01DF">
        <w:rPr>
          <w:lang w:val="en-US"/>
        </w:rPr>
        <w:instrText xml:space="preserve"> REF _Ref311304199 \n \h </w:instrText>
      </w:r>
      <w:r w:rsidR="00DE4DA9" w:rsidRPr="001A01DF">
        <w:rPr>
          <w:lang w:val="en-US"/>
        </w:rPr>
      </w:r>
      <w:r w:rsidR="00DE4DA9" w:rsidRPr="001A01DF">
        <w:rPr>
          <w:lang w:val="en-US"/>
        </w:rPr>
        <w:fldChar w:fldCharType="separate"/>
      </w:r>
      <w:r w:rsidR="005A761A">
        <w:rPr>
          <w:lang w:val="en-US"/>
        </w:rPr>
        <w:t>5</w:t>
      </w:r>
      <w:r w:rsidR="00DE4DA9" w:rsidRPr="001A01DF">
        <w:rPr>
          <w:lang w:val="en-US"/>
        </w:rPr>
        <w:fldChar w:fldCharType="end"/>
      </w:r>
      <w:r w:rsidR="005D0184" w:rsidRPr="001A01DF">
        <w:rPr>
          <w:lang w:val="en-US"/>
        </w:rPr>
        <w:t>]</w:t>
      </w:r>
      <w:r w:rsidR="005F625C" w:rsidRPr="001A01DF">
        <w:rPr>
          <w:lang w:val="en-US"/>
        </w:rPr>
        <w:t xml:space="preserve"> and </w:t>
      </w:r>
      <w:r w:rsidR="00AC3B9C" w:rsidRPr="001A01DF">
        <w:rPr>
          <w:lang w:val="en-US"/>
        </w:rPr>
        <w:t>SID/MTOSI</w:t>
      </w:r>
      <w:r w:rsidR="005D0184" w:rsidRPr="001A01DF">
        <w:rPr>
          <w:lang w:val="en-US"/>
        </w:rPr>
        <w:t xml:space="preserve"> [</w:t>
      </w:r>
      <w:r w:rsidR="002F080F" w:rsidRPr="001A01DF">
        <w:rPr>
          <w:lang w:val="en-US"/>
        </w:rPr>
        <w:t>7</w:t>
      </w:r>
      <w:r w:rsidR="005D0184" w:rsidRPr="001A01DF">
        <w:rPr>
          <w:lang w:val="en-US"/>
        </w:rPr>
        <w:t>]</w:t>
      </w:r>
      <w:r w:rsidR="00463365" w:rsidRPr="001A01DF">
        <w:rPr>
          <w:lang w:val="en-US"/>
        </w:rPr>
        <w:t>)</w:t>
      </w:r>
    </w:p>
    <w:p w:rsidR="00982B22" w:rsidRPr="001A01DF" w:rsidRDefault="00982B22" w:rsidP="00982B22">
      <w:pPr>
        <w:numPr>
          <w:ilvl w:val="0"/>
          <w:numId w:val="1"/>
        </w:numPr>
        <w:rPr>
          <w:rFonts w:ascii="Courier New" w:hAnsi="Courier New" w:cs="Courier New"/>
          <w:lang w:val="en-US"/>
        </w:rPr>
      </w:pPr>
      <w:r w:rsidRPr="001A01DF">
        <w:rPr>
          <w:rFonts w:ascii="Courier New" w:hAnsi="Courier New" w:cs="Courier New"/>
          <w:i/>
          <w:lang w:val="en-US"/>
        </w:rPr>
        <w:t>Function</w:t>
      </w:r>
      <w:r w:rsidR="005F625C" w:rsidRPr="001A01DF">
        <w:rPr>
          <w:rFonts w:ascii="Courier New" w:hAnsi="Courier New" w:cs="Courier New"/>
          <w:i/>
          <w:lang w:val="en-US"/>
        </w:rPr>
        <w:t>_</w:t>
      </w:r>
      <w:r w:rsidR="00AC3B9C" w:rsidRPr="001A01DF">
        <w:rPr>
          <w:rFonts w:ascii="Courier New" w:hAnsi="Courier New" w:cs="Courier New"/>
          <w:lang w:val="en-US"/>
        </w:rPr>
        <w:t xml:space="preserve"> (</w:t>
      </w:r>
      <w:r w:rsidR="001C1963" w:rsidRPr="001A01DF">
        <w:rPr>
          <w:lang w:val="en-US"/>
        </w:rPr>
        <w:t xml:space="preserve">similar to </w:t>
      </w:r>
      <w:r w:rsidR="00AC3B9C" w:rsidRPr="001A01DF">
        <w:rPr>
          <w:rFonts w:ascii="Courier New" w:hAnsi="Courier New" w:cs="Courier New"/>
          <w:lang w:val="en-US"/>
        </w:rPr>
        <w:t>ManagedFunction</w:t>
      </w:r>
      <w:r w:rsidR="005D0184" w:rsidRPr="001A01DF">
        <w:rPr>
          <w:lang w:val="en-US"/>
        </w:rPr>
        <w:t xml:space="preserve"> </w:t>
      </w:r>
      <w:r w:rsidR="00AC3B9C" w:rsidRPr="001A01DF">
        <w:rPr>
          <w:lang w:val="en-US"/>
        </w:rPr>
        <w:t xml:space="preserve">of </w:t>
      </w:r>
      <w:r w:rsidR="005F625C" w:rsidRPr="001A01DF">
        <w:rPr>
          <w:lang w:val="en-US"/>
        </w:rPr>
        <w:t>3GPP</w:t>
      </w:r>
      <w:r w:rsidR="005D0184" w:rsidRPr="001A01DF">
        <w:rPr>
          <w:lang w:val="en-US"/>
        </w:rPr>
        <w:t xml:space="preserve"> [</w:t>
      </w:r>
      <w:r w:rsidR="00DE4DA9" w:rsidRPr="001A01DF">
        <w:rPr>
          <w:lang w:val="en-US"/>
        </w:rPr>
        <w:fldChar w:fldCharType="begin"/>
      </w:r>
      <w:r w:rsidR="005D0184" w:rsidRPr="001A01DF">
        <w:rPr>
          <w:lang w:val="en-US"/>
        </w:rPr>
        <w:instrText xml:space="preserve"> REF _Ref311304199 \n \h </w:instrText>
      </w:r>
      <w:r w:rsidR="00DE4DA9" w:rsidRPr="001A01DF">
        <w:rPr>
          <w:lang w:val="en-US"/>
        </w:rPr>
      </w:r>
      <w:r w:rsidR="00DE4DA9" w:rsidRPr="001A01DF">
        <w:rPr>
          <w:lang w:val="en-US"/>
        </w:rPr>
        <w:fldChar w:fldCharType="separate"/>
      </w:r>
      <w:r w:rsidR="005A761A">
        <w:rPr>
          <w:lang w:val="en-US"/>
        </w:rPr>
        <w:t>5</w:t>
      </w:r>
      <w:r w:rsidR="00DE4DA9" w:rsidRPr="001A01DF">
        <w:rPr>
          <w:lang w:val="en-US"/>
        </w:rPr>
        <w:fldChar w:fldCharType="end"/>
      </w:r>
      <w:r w:rsidR="005D0184" w:rsidRPr="001A01DF">
        <w:rPr>
          <w:lang w:val="en-US"/>
        </w:rPr>
        <w:t>]</w:t>
      </w:r>
      <w:r w:rsidR="00646A6A" w:rsidRPr="001A01DF">
        <w:rPr>
          <w:lang w:val="en-US"/>
        </w:rPr>
        <w:t xml:space="preserve"> and </w:t>
      </w:r>
      <w:r w:rsidR="00646A6A" w:rsidRPr="001A01DF">
        <w:rPr>
          <w:rFonts w:ascii="Courier New" w:hAnsi="Courier New"/>
          <w:lang w:val="en-US"/>
        </w:rPr>
        <w:t>LogicalResource</w:t>
      </w:r>
      <w:r w:rsidR="00646A6A" w:rsidRPr="001A01DF">
        <w:rPr>
          <w:lang w:val="en-US"/>
        </w:rPr>
        <w:t xml:space="preserve"> of SID/MTOSI </w:t>
      </w:r>
      <w:r w:rsidR="005D0184" w:rsidRPr="001A01DF">
        <w:rPr>
          <w:lang w:val="en-US"/>
        </w:rPr>
        <w:t>[</w:t>
      </w:r>
      <w:r w:rsidR="002F080F" w:rsidRPr="001A01DF">
        <w:rPr>
          <w:lang w:val="en-US"/>
        </w:rPr>
        <w:t>7</w:t>
      </w:r>
      <w:r w:rsidR="005D0184" w:rsidRPr="001A01DF">
        <w:rPr>
          <w:lang w:val="en-US"/>
        </w:rPr>
        <w:t>]</w:t>
      </w:r>
      <w:r w:rsidR="00AC3B9C" w:rsidRPr="001A01DF">
        <w:rPr>
          <w:rFonts w:ascii="Courier New" w:hAnsi="Courier New" w:cs="Courier New"/>
          <w:lang w:val="en-US"/>
        </w:rPr>
        <w:t>)</w:t>
      </w:r>
    </w:p>
    <w:p w:rsidR="00982B22" w:rsidRPr="001A01DF" w:rsidRDefault="00982B22" w:rsidP="00DA2BB1">
      <w:pPr>
        <w:numPr>
          <w:ilvl w:val="0"/>
          <w:numId w:val="1"/>
        </w:numPr>
        <w:rPr>
          <w:rFonts w:ascii="Courier New" w:hAnsi="Courier New" w:cs="Courier New"/>
          <w:lang w:val="en-US"/>
        </w:rPr>
      </w:pPr>
      <w:r w:rsidRPr="001A01DF">
        <w:rPr>
          <w:rFonts w:ascii="Courier New" w:hAnsi="Courier New" w:cs="Courier New"/>
          <w:i/>
          <w:lang w:val="en-US"/>
        </w:rPr>
        <w:t>Management</w:t>
      </w:r>
      <w:r w:rsidR="00646A6A" w:rsidRPr="001A01DF">
        <w:rPr>
          <w:rFonts w:ascii="Courier New" w:hAnsi="Courier New" w:cs="Courier New"/>
          <w:i/>
          <w:lang w:val="en-US"/>
        </w:rPr>
        <w:t>System</w:t>
      </w:r>
      <w:r w:rsidR="005F625C" w:rsidRPr="001A01DF">
        <w:rPr>
          <w:rFonts w:ascii="Courier New" w:hAnsi="Courier New" w:cs="Courier New"/>
          <w:i/>
          <w:lang w:val="en-US"/>
        </w:rPr>
        <w:t>_</w:t>
      </w:r>
      <w:r w:rsidR="00866392" w:rsidRPr="001A01DF">
        <w:rPr>
          <w:rFonts w:ascii="Courier New" w:hAnsi="Courier New" w:cs="Courier New"/>
          <w:lang w:val="en-US"/>
        </w:rPr>
        <w:t xml:space="preserve"> (</w:t>
      </w:r>
      <w:r w:rsidR="001C1963" w:rsidRPr="001A01DF">
        <w:rPr>
          <w:lang w:val="en-US"/>
        </w:rPr>
        <w:t xml:space="preserve">similar to </w:t>
      </w:r>
      <w:r w:rsidR="005F625C" w:rsidRPr="001A01DF">
        <w:rPr>
          <w:rFonts w:ascii="Courier New" w:hAnsi="Courier New" w:cs="Courier New"/>
          <w:lang w:val="en-US"/>
        </w:rPr>
        <w:t>ManagementNode</w:t>
      </w:r>
      <w:r w:rsidR="005D0184" w:rsidRPr="001A01DF">
        <w:rPr>
          <w:lang w:val="en-US"/>
        </w:rPr>
        <w:t xml:space="preserve"> </w:t>
      </w:r>
      <w:r w:rsidR="005F625C" w:rsidRPr="001A01DF">
        <w:rPr>
          <w:lang w:val="en-US"/>
        </w:rPr>
        <w:t>of</w:t>
      </w:r>
      <w:r w:rsidR="005F625C" w:rsidRPr="001A01DF">
        <w:rPr>
          <w:rFonts w:ascii="Courier New" w:hAnsi="Courier New" w:cs="Courier New"/>
          <w:lang w:val="en-US"/>
        </w:rPr>
        <w:t xml:space="preserve"> </w:t>
      </w:r>
      <w:r w:rsidR="005F625C" w:rsidRPr="001A01DF">
        <w:rPr>
          <w:lang w:val="en-US"/>
        </w:rPr>
        <w:t>3GPP</w:t>
      </w:r>
      <w:r w:rsidR="005D0184" w:rsidRPr="001A01DF">
        <w:rPr>
          <w:lang w:val="en-US"/>
        </w:rPr>
        <w:t xml:space="preserve"> [</w:t>
      </w:r>
      <w:r w:rsidR="00DE4DA9" w:rsidRPr="001A01DF">
        <w:rPr>
          <w:lang w:val="en-US"/>
        </w:rPr>
        <w:fldChar w:fldCharType="begin"/>
      </w:r>
      <w:r w:rsidR="005D0184" w:rsidRPr="001A01DF">
        <w:rPr>
          <w:lang w:val="en-US"/>
        </w:rPr>
        <w:instrText xml:space="preserve"> REF _Ref311304199 \n \h </w:instrText>
      </w:r>
      <w:r w:rsidR="00DE4DA9" w:rsidRPr="001A01DF">
        <w:rPr>
          <w:lang w:val="en-US"/>
        </w:rPr>
      </w:r>
      <w:r w:rsidR="00DE4DA9" w:rsidRPr="001A01DF">
        <w:rPr>
          <w:lang w:val="en-US"/>
        </w:rPr>
        <w:fldChar w:fldCharType="separate"/>
      </w:r>
      <w:r w:rsidR="005A761A">
        <w:rPr>
          <w:lang w:val="en-US"/>
        </w:rPr>
        <w:t>5</w:t>
      </w:r>
      <w:r w:rsidR="00DE4DA9" w:rsidRPr="001A01DF">
        <w:rPr>
          <w:lang w:val="en-US"/>
        </w:rPr>
        <w:fldChar w:fldCharType="end"/>
      </w:r>
      <w:r w:rsidR="005D0184" w:rsidRPr="001A01DF">
        <w:rPr>
          <w:lang w:val="en-US"/>
        </w:rPr>
        <w:t>]</w:t>
      </w:r>
      <w:r w:rsidR="00646A6A" w:rsidRPr="001A01DF">
        <w:rPr>
          <w:rFonts w:ascii="Courier New" w:hAnsi="Courier New" w:cs="Courier New"/>
          <w:lang w:val="en-US"/>
        </w:rPr>
        <w:t xml:space="preserve"> </w:t>
      </w:r>
      <w:r w:rsidR="00646A6A" w:rsidRPr="001A01DF">
        <w:rPr>
          <w:lang w:val="en-US"/>
        </w:rPr>
        <w:t>and</w:t>
      </w:r>
      <w:r w:rsidR="00646A6A" w:rsidRPr="001A01DF">
        <w:rPr>
          <w:rFonts w:ascii="Courier New" w:hAnsi="Courier New" w:cs="Courier New"/>
          <w:lang w:val="en-US"/>
        </w:rPr>
        <w:t xml:space="preserve"> OperationsSystem </w:t>
      </w:r>
      <w:r w:rsidR="00AC3B9C" w:rsidRPr="001A01DF">
        <w:rPr>
          <w:lang w:val="en-US"/>
        </w:rPr>
        <w:t>of</w:t>
      </w:r>
      <w:r w:rsidR="00D4353B" w:rsidRPr="001A01DF">
        <w:rPr>
          <w:lang w:val="en-US"/>
        </w:rPr>
        <w:t xml:space="preserve"> SID/MTOSI</w:t>
      </w:r>
      <w:r w:rsidR="00646A6A" w:rsidRPr="001A01DF">
        <w:rPr>
          <w:lang w:val="en-US"/>
        </w:rPr>
        <w:t> </w:t>
      </w:r>
      <w:r w:rsidR="005D0184" w:rsidRPr="001A01DF">
        <w:rPr>
          <w:lang w:val="en-US"/>
        </w:rPr>
        <w:t>[</w:t>
      </w:r>
      <w:r w:rsidR="002F080F" w:rsidRPr="001A01DF">
        <w:rPr>
          <w:lang w:val="en-US"/>
        </w:rPr>
        <w:t>7</w:t>
      </w:r>
      <w:r w:rsidR="005D0184" w:rsidRPr="001A01DF">
        <w:rPr>
          <w:lang w:val="en-US"/>
        </w:rPr>
        <w:t>]</w:t>
      </w:r>
      <w:r w:rsidR="00463365" w:rsidRPr="001A01DF">
        <w:rPr>
          <w:rFonts w:ascii="Courier New" w:hAnsi="Courier New" w:cs="Courier New"/>
          <w:lang w:val="en-US"/>
        </w:rPr>
        <w:t>)</w:t>
      </w:r>
    </w:p>
    <w:p w:rsidR="003359FC" w:rsidRPr="001A01DF" w:rsidRDefault="00646A6A" w:rsidP="00DA2BB1">
      <w:pPr>
        <w:numPr>
          <w:ilvl w:val="0"/>
          <w:numId w:val="1"/>
        </w:numPr>
        <w:rPr>
          <w:rFonts w:ascii="Courier New" w:hAnsi="Courier New" w:cs="Courier New"/>
          <w:lang w:val="en-US"/>
        </w:rPr>
      </w:pPr>
      <w:r w:rsidRPr="001A01DF">
        <w:rPr>
          <w:rFonts w:ascii="Courier New" w:hAnsi="Courier New" w:cs="Courier New"/>
          <w:i/>
          <w:lang w:val="en-US"/>
        </w:rPr>
        <w:t>Topological</w:t>
      </w:r>
      <w:r w:rsidR="003359FC" w:rsidRPr="001A01DF">
        <w:rPr>
          <w:rFonts w:ascii="Courier New" w:hAnsi="Courier New" w:cs="Courier New"/>
          <w:i/>
          <w:lang w:val="en-US"/>
        </w:rPr>
        <w:t>Link</w:t>
      </w:r>
      <w:r w:rsidR="005F625C" w:rsidRPr="001A01DF">
        <w:rPr>
          <w:rFonts w:ascii="Courier New" w:hAnsi="Courier New" w:cs="Courier New"/>
          <w:i/>
          <w:lang w:val="en-US"/>
        </w:rPr>
        <w:t>_</w:t>
      </w:r>
      <w:r w:rsidR="005F625C" w:rsidRPr="001A01DF">
        <w:rPr>
          <w:rFonts w:ascii="Courier New" w:hAnsi="Courier New" w:cs="Courier New"/>
          <w:lang w:val="en-US"/>
        </w:rPr>
        <w:t xml:space="preserve"> (</w:t>
      </w:r>
      <w:r w:rsidR="005A761A" w:rsidRPr="001A01DF">
        <w:rPr>
          <w:lang w:val="en-US"/>
        </w:rPr>
        <w:t>similar</w:t>
      </w:r>
      <w:r w:rsidRPr="001A01DF">
        <w:rPr>
          <w:lang w:val="en-US"/>
        </w:rPr>
        <w:t xml:space="preserve"> to</w:t>
      </w:r>
      <w:r w:rsidRPr="001A01DF">
        <w:rPr>
          <w:rFonts w:ascii="Courier New" w:hAnsi="Courier New" w:cs="Courier New"/>
          <w:lang w:val="en-US"/>
        </w:rPr>
        <w:t xml:space="preserve"> </w:t>
      </w:r>
      <w:r w:rsidR="005F625C" w:rsidRPr="001A01DF">
        <w:rPr>
          <w:rFonts w:ascii="Courier New" w:hAnsi="Courier New" w:cs="Courier New"/>
          <w:lang w:val="en-US"/>
        </w:rPr>
        <w:t xml:space="preserve">Link </w:t>
      </w:r>
      <w:r w:rsidR="005D0184" w:rsidRPr="001A01DF">
        <w:rPr>
          <w:lang w:val="en-US"/>
        </w:rPr>
        <w:t>[</w:t>
      </w:r>
      <w:r w:rsidR="00DE4DA9" w:rsidRPr="001A01DF">
        <w:rPr>
          <w:lang w:val="en-US"/>
        </w:rPr>
        <w:fldChar w:fldCharType="begin"/>
      </w:r>
      <w:r w:rsidR="005D0184" w:rsidRPr="001A01DF">
        <w:rPr>
          <w:lang w:val="en-US"/>
        </w:rPr>
        <w:instrText xml:space="preserve"> REF _Ref311304199 \n \h </w:instrText>
      </w:r>
      <w:r w:rsidR="00DE4DA9" w:rsidRPr="001A01DF">
        <w:rPr>
          <w:lang w:val="en-US"/>
        </w:rPr>
      </w:r>
      <w:r w:rsidR="00DE4DA9" w:rsidRPr="001A01DF">
        <w:rPr>
          <w:lang w:val="en-US"/>
        </w:rPr>
        <w:fldChar w:fldCharType="separate"/>
      </w:r>
      <w:r w:rsidR="005A761A">
        <w:rPr>
          <w:lang w:val="en-US"/>
        </w:rPr>
        <w:t>5</w:t>
      </w:r>
      <w:r w:rsidR="00DE4DA9" w:rsidRPr="001A01DF">
        <w:rPr>
          <w:lang w:val="en-US"/>
        </w:rPr>
        <w:fldChar w:fldCharType="end"/>
      </w:r>
      <w:r w:rsidR="005D0184" w:rsidRPr="001A01DF">
        <w:rPr>
          <w:lang w:val="en-US"/>
        </w:rPr>
        <w:t xml:space="preserve">] </w:t>
      </w:r>
      <w:r w:rsidR="005F625C" w:rsidRPr="001A01DF">
        <w:rPr>
          <w:lang w:val="en-US"/>
        </w:rPr>
        <w:t>of 3GPP</w:t>
      </w:r>
      <w:r w:rsidRPr="001A01DF">
        <w:rPr>
          <w:lang w:val="en-US"/>
        </w:rPr>
        <w:t xml:space="preserve"> and </w:t>
      </w:r>
      <w:r w:rsidRPr="001A01DF">
        <w:rPr>
          <w:rFonts w:ascii="Courier New" w:hAnsi="Courier New" w:cs="Courier New"/>
          <w:lang w:val="en-US"/>
        </w:rPr>
        <w:t>TopologicalLink</w:t>
      </w:r>
      <w:r w:rsidRPr="001A01DF">
        <w:rPr>
          <w:lang w:val="en-US"/>
        </w:rPr>
        <w:t xml:space="preserve"> of SID/MTOSI </w:t>
      </w:r>
      <w:r w:rsidR="005D0184" w:rsidRPr="001A01DF">
        <w:rPr>
          <w:lang w:val="en-US"/>
        </w:rPr>
        <w:t>[</w:t>
      </w:r>
      <w:r w:rsidR="002F080F" w:rsidRPr="001A01DF">
        <w:rPr>
          <w:lang w:val="en-US"/>
        </w:rPr>
        <w:t>7</w:t>
      </w:r>
      <w:r w:rsidR="005D0184" w:rsidRPr="001A01DF">
        <w:rPr>
          <w:lang w:val="en-US"/>
        </w:rPr>
        <w:t>]</w:t>
      </w:r>
      <w:r w:rsidR="005F625C" w:rsidRPr="001A01DF">
        <w:rPr>
          <w:rFonts w:ascii="Courier New" w:hAnsi="Courier New" w:cs="Courier New"/>
          <w:lang w:val="en-US"/>
        </w:rPr>
        <w:t>)</w:t>
      </w:r>
    </w:p>
    <w:p w:rsidR="004908F6" w:rsidRPr="001A01DF" w:rsidRDefault="004908F6" w:rsidP="004908F6">
      <w:pPr>
        <w:numPr>
          <w:ilvl w:val="0"/>
          <w:numId w:val="1"/>
        </w:numPr>
        <w:rPr>
          <w:rFonts w:ascii="Courier New" w:hAnsi="Courier New" w:cs="Courier New"/>
          <w:lang w:val="en-US"/>
        </w:rPr>
      </w:pPr>
      <w:r w:rsidRPr="001A01DF">
        <w:rPr>
          <w:rFonts w:ascii="Courier New" w:hAnsi="Courier New" w:cs="Courier New"/>
          <w:i/>
          <w:lang w:val="en-US"/>
        </w:rPr>
        <w:t>TerminationPoint</w:t>
      </w:r>
      <w:r w:rsidR="00382642" w:rsidRPr="001A01DF">
        <w:rPr>
          <w:rFonts w:ascii="Courier New" w:hAnsi="Courier New" w:cs="Courier New"/>
          <w:i/>
          <w:lang w:val="en-US"/>
        </w:rPr>
        <w:t>Encapsulation</w:t>
      </w:r>
      <w:r w:rsidRPr="001A01DF">
        <w:rPr>
          <w:rFonts w:ascii="Courier New" w:hAnsi="Courier New" w:cs="Courier New"/>
          <w:i/>
          <w:lang w:val="en-US"/>
        </w:rPr>
        <w:t>_</w:t>
      </w:r>
      <w:r w:rsidRPr="001A01DF">
        <w:rPr>
          <w:rFonts w:ascii="Courier New" w:hAnsi="Courier New" w:cs="Courier New"/>
          <w:lang w:val="en-US"/>
        </w:rPr>
        <w:t xml:space="preserve"> (</w:t>
      </w:r>
      <w:r w:rsidRPr="001A01DF">
        <w:rPr>
          <w:lang w:val="en-US"/>
        </w:rPr>
        <w:t>similar to</w:t>
      </w:r>
      <w:r w:rsidRPr="001A01DF">
        <w:rPr>
          <w:rFonts w:ascii="Courier New" w:hAnsi="Courier New" w:cs="Courier New"/>
          <w:lang w:val="en-US"/>
        </w:rPr>
        <w:t xml:space="preserve"> TerminationPoint of SID/MTOSI</w:t>
      </w:r>
      <w:r w:rsidR="005D0184" w:rsidRPr="001A01DF">
        <w:rPr>
          <w:rFonts w:ascii="Courier New" w:hAnsi="Courier New" w:cs="Courier New"/>
          <w:lang w:val="en-US"/>
        </w:rPr>
        <w:t xml:space="preserve"> </w:t>
      </w:r>
      <w:r w:rsidR="005D0184" w:rsidRPr="001A01DF">
        <w:rPr>
          <w:lang w:val="en-US"/>
        </w:rPr>
        <w:t>[</w:t>
      </w:r>
      <w:r w:rsidR="002F080F" w:rsidRPr="001A01DF">
        <w:rPr>
          <w:lang w:val="en-US"/>
        </w:rPr>
        <w:t>7</w:t>
      </w:r>
      <w:r w:rsidR="00463365" w:rsidRPr="001A01DF">
        <w:rPr>
          <w:lang w:val="en-US"/>
        </w:rPr>
        <w:t>]</w:t>
      </w:r>
      <w:r w:rsidRPr="001A01DF">
        <w:rPr>
          <w:rFonts w:ascii="Courier New" w:hAnsi="Courier New" w:cs="Courier New"/>
          <w:lang w:val="en-US"/>
        </w:rPr>
        <w:t>)</w:t>
      </w:r>
    </w:p>
    <w:p w:rsidR="009357B0" w:rsidRPr="001A01DF" w:rsidRDefault="009357B0" w:rsidP="004908F6">
      <w:pPr>
        <w:numPr>
          <w:ilvl w:val="0"/>
          <w:numId w:val="1"/>
        </w:numPr>
        <w:rPr>
          <w:rFonts w:ascii="Courier New" w:hAnsi="Courier New" w:cs="Courier New"/>
          <w:lang w:val="en-US"/>
        </w:rPr>
      </w:pPr>
      <w:r w:rsidRPr="001A01DF">
        <w:rPr>
          <w:rFonts w:ascii="Courier New" w:hAnsi="Courier New" w:cs="Courier New"/>
          <w:i/>
          <w:lang w:val="en-US"/>
        </w:rPr>
        <w:t xml:space="preserve">LayerTermination_ </w:t>
      </w:r>
      <w:r w:rsidR="002A492E" w:rsidRPr="001A01DF">
        <w:rPr>
          <w:rFonts w:ascii="Courier New" w:hAnsi="Courier New" w:cs="Courier New"/>
          <w:lang w:val="en-US"/>
        </w:rPr>
        <w:t>(</w:t>
      </w:r>
      <w:r w:rsidRPr="001A01DF">
        <w:rPr>
          <w:lang w:val="en-US"/>
        </w:rPr>
        <w:t>similar to</w:t>
      </w:r>
      <w:r w:rsidRPr="001A01DF">
        <w:rPr>
          <w:rFonts w:ascii="Courier New" w:hAnsi="Courier New" w:cs="Courier New"/>
          <w:lang w:val="en-US"/>
        </w:rPr>
        <w:t> </w:t>
      </w:r>
      <w:r w:rsidR="002F080F" w:rsidRPr="001A01DF">
        <w:rPr>
          <w:lang w:val="en-US"/>
        </w:rPr>
        <w:t>a single layer in the</w:t>
      </w:r>
      <w:r w:rsidR="002F080F" w:rsidRPr="001A01DF">
        <w:rPr>
          <w:rFonts w:ascii="Courier New" w:hAnsi="Courier New" w:cs="Courier New"/>
          <w:lang w:val="en-US"/>
        </w:rPr>
        <w:t xml:space="preserve"> layerParameterList_T </w:t>
      </w:r>
      <w:r w:rsidR="002F080F" w:rsidRPr="001A01DF">
        <w:rPr>
          <w:lang w:val="en-US"/>
        </w:rPr>
        <w:t>structure</w:t>
      </w:r>
      <w:r w:rsidRPr="001A01DF">
        <w:rPr>
          <w:rFonts w:ascii="Courier New" w:hAnsi="Courier New" w:cs="Courier New"/>
          <w:lang w:val="en-US"/>
        </w:rPr>
        <w:t xml:space="preserve"> of SID/MTOSI </w:t>
      </w:r>
      <w:r w:rsidRPr="001A01DF">
        <w:rPr>
          <w:lang w:val="en-US"/>
        </w:rPr>
        <w:t>[</w:t>
      </w:r>
      <w:r w:rsidR="002F080F" w:rsidRPr="001A01DF">
        <w:rPr>
          <w:lang w:val="en-US"/>
        </w:rPr>
        <w:t>7</w:t>
      </w:r>
      <w:r w:rsidR="00463365" w:rsidRPr="001A01DF">
        <w:rPr>
          <w:lang w:val="en-US"/>
        </w:rPr>
        <w:t>]</w:t>
      </w:r>
      <w:r w:rsidRPr="001A01DF">
        <w:rPr>
          <w:lang w:val="en-US"/>
        </w:rPr>
        <w:t>)</w:t>
      </w:r>
    </w:p>
    <w:commentRangeEnd w:id="267"/>
    <w:p w:rsidR="001F45F7" w:rsidRDefault="00F9557B" w:rsidP="009357B0">
      <w:pPr>
        <w:jc w:val="center"/>
        <w:rPr>
          <w:lang w:val="en-US"/>
        </w:rPr>
      </w:pPr>
      <w:r>
        <w:rPr>
          <w:rStyle w:val="CommentReference"/>
          <w:lang w:eastAsia="ja-JP"/>
        </w:rPr>
        <w:commentReference w:id="267"/>
      </w:r>
    </w:p>
    <w:p w:rsidR="001F45F7" w:rsidRDefault="001F45F7">
      <w:pPr>
        <w:spacing w:after="0"/>
        <w:rPr>
          <w:lang w:val="en-US"/>
        </w:rPr>
      </w:pPr>
      <w:r>
        <w:rPr>
          <w:lang w:val="en-US"/>
        </w:rPr>
        <w:br w:type="page"/>
      </w:r>
    </w:p>
    <w:p w:rsidR="001F45F7" w:rsidRDefault="001F45F7" w:rsidP="009357B0">
      <w:pPr>
        <w:jc w:val="center"/>
        <w:rPr>
          <w:lang w:val="en-US"/>
        </w:rPr>
      </w:pPr>
    </w:p>
    <w:p w:rsidR="009357B0" w:rsidRPr="001A01DF" w:rsidRDefault="00C451EC" w:rsidP="009357B0">
      <w:pPr>
        <w:jc w:val="center"/>
        <w:rPr>
          <w:lang w:val="en-US"/>
        </w:rPr>
      </w:pPr>
      <w:r>
        <w:rPr>
          <w:noProof/>
          <w:lang w:val="en-US" w:eastAsia="zh-CN"/>
        </w:rPr>
        <w:drawing>
          <wp:inline distT="0" distB="0" distL="0" distR="0">
            <wp:extent cx="5848350" cy="320738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srcRect/>
                    <a:stretch>
                      <a:fillRect/>
                    </a:stretch>
                  </pic:blipFill>
                  <pic:spPr bwMode="auto">
                    <a:xfrm>
                      <a:off x="0" y="0"/>
                      <a:ext cx="5848350" cy="3207385"/>
                    </a:xfrm>
                    <a:prstGeom prst="rect">
                      <a:avLst/>
                    </a:prstGeom>
                    <a:noFill/>
                    <a:ln w="9525">
                      <a:noFill/>
                      <a:miter lim="800000"/>
                      <a:headEnd/>
                      <a:tailEnd/>
                    </a:ln>
                  </pic:spPr>
                </pic:pic>
              </a:graphicData>
            </a:graphic>
          </wp:inline>
        </w:drawing>
      </w:r>
      <w:r w:rsidR="00F9557B">
        <w:rPr>
          <w:rStyle w:val="CommentReference"/>
          <w:lang w:eastAsia="ja-JP"/>
        </w:rPr>
        <w:commentReference w:id="268"/>
      </w:r>
    </w:p>
    <w:p w:rsidR="00846F9E" w:rsidRPr="001A01DF" w:rsidRDefault="00846F9E" w:rsidP="00846F9E">
      <w:pPr>
        <w:pStyle w:val="EditorsNote"/>
        <w:rPr>
          <w:color w:val="auto"/>
          <w:lang w:val="en-US"/>
        </w:rPr>
      </w:pPr>
      <w:r w:rsidRPr="001A01DF">
        <w:rPr>
          <w:color w:val="auto"/>
          <w:lang w:val="en-US"/>
        </w:rPr>
        <w:t>Editor’s note: How to tie the naming tree (below left) with the main naming tree is FFS.</w:t>
      </w:r>
    </w:p>
    <w:p w:rsidR="002B0995" w:rsidRDefault="00944949" w:rsidP="00B34B78">
      <w:pPr>
        <w:pStyle w:val="Caption"/>
        <w:jc w:val="center"/>
        <w:rPr>
          <w:lang w:val="en-US"/>
        </w:rPr>
      </w:pPr>
      <w:bookmarkStart w:id="269" w:name="_Toc314925003"/>
      <w:r w:rsidRPr="001A01DF">
        <w:rPr>
          <w:lang w:val="en-US"/>
        </w:rPr>
        <w:t xml:space="preserve">Figure </w:t>
      </w:r>
      <w:r w:rsidR="00DE4DA9" w:rsidRPr="001A01DF">
        <w:rPr>
          <w:lang w:val="en-US"/>
        </w:rPr>
        <w:fldChar w:fldCharType="begin"/>
      </w:r>
      <w:r w:rsidRPr="001A01DF">
        <w:rPr>
          <w:lang w:val="en-US"/>
        </w:rPr>
        <w:instrText xml:space="preserve"> SEQ Figure \* ARABIC </w:instrText>
      </w:r>
      <w:r w:rsidR="00DE4DA9" w:rsidRPr="001A01DF">
        <w:rPr>
          <w:lang w:val="en-US"/>
        </w:rPr>
        <w:fldChar w:fldCharType="separate"/>
      </w:r>
      <w:r w:rsidR="005A761A">
        <w:rPr>
          <w:noProof/>
          <w:lang w:val="en-US"/>
        </w:rPr>
        <w:t>1</w:t>
      </w:r>
      <w:r w:rsidR="00DE4DA9" w:rsidRPr="001A01DF">
        <w:rPr>
          <w:lang w:val="en-US"/>
        </w:rPr>
        <w:fldChar w:fldCharType="end"/>
      </w:r>
      <w:r w:rsidRPr="001A01DF">
        <w:rPr>
          <w:lang w:val="en-US"/>
        </w:rPr>
        <w:t>: UML classes</w:t>
      </w:r>
      <w:bookmarkEnd w:id="269"/>
    </w:p>
    <w:p w:rsidR="00820E1C" w:rsidRDefault="00F33B58">
      <w:pPr>
        <w:spacing w:after="0"/>
        <w:rPr>
          <w:color w:val="FF0000"/>
          <w:lang w:val="en-US"/>
        </w:rPr>
      </w:pPr>
      <w:r>
        <w:t xml:space="preserve">“Domain is not” : </w:t>
      </w:r>
      <w:r>
        <w:rPr>
          <w:color w:val="FF0000"/>
          <w:lang w:val="en-US"/>
        </w:rPr>
        <w:t xml:space="preserve">Note: No change to be made. The original direction for the work was boarder than the simple use case used to exercise the model. The Domain class was incorporated in the broad context of the Joint Work description (which was published in both 3GPP and TM Forum). The intention of the Umbrella model is to agree a set of common classes. It is clear that further work will benefit and extend this agreement. There </w:t>
      </w:r>
      <w:r w:rsidR="00820E1C">
        <w:rPr>
          <w:color w:val="FF0000"/>
          <w:lang w:val="en-US"/>
        </w:rPr>
        <w:t>does not appear at this stage to be a</w:t>
      </w:r>
      <w:r>
        <w:rPr>
          <w:color w:val="FF0000"/>
          <w:lang w:val="en-US"/>
        </w:rPr>
        <w:t xml:space="preserve"> need to distinguish between the classes in the model in the way proposed.</w:t>
      </w:r>
    </w:p>
    <w:p w:rsidR="001F45F7" w:rsidRDefault="001F45F7">
      <w:pPr>
        <w:spacing w:after="0"/>
        <w:rPr>
          <w:lang w:val="en-US"/>
        </w:rPr>
      </w:pPr>
      <w:r>
        <w:rPr>
          <w:lang w:val="en-US"/>
        </w:rPr>
        <w:br w:type="page"/>
      </w:r>
    </w:p>
    <w:p w:rsidR="001F45F7" w:rsidRPr="001F45F7" w:rsidRDefault="001F45F7" w:rsidP="001F45F7">
      <w:pPr>
        <w:rPr>
          <w:lang w:val="en-US"/>
        </w:rPr>
      </w:pPr>
    </w:p>
    <w:p w:rsidR="00E131B3" w:rsidRPr="001A01DF" w:rsidRDefault="00E131B3" w:rsidP="00E131B3">
      <w:pPr>
        <w:pStyle w:val="Heading2"/>
        <w:numPr>
          <w:ilvl w:val="1"/>
          <w:numId w:val="12"/>
        </w:numPr>
        <w:tabs>
          <w:tab w:val="num" w:pos="926"/>
        </w:tabs>
        <w:spacing w:before="360"/>
        <w:rPr>
          <w:lang w:val="en-US"/>
        </w:rPr>
      </w:pPr>
      <w:bookmarkStart w:id="270" w:name="_Toc311308179"/>
      <w:bookmarkStart w:id="271" w:name="_Toc311309091"/>
      <w:bookmarkStart w:id="272" w:name="_Toc314924989"/>
      <w:r w:rsidRPr="001A01DF">
        <w:rPr>
          <w:lang w:val="en-US"/>
        </w:rPr>
        <w:t>Class definition</w:t>
      </w:r>
      <w:bookmarkEnd w:id="270"/>
      <w:bookmarkEnd w:id="271"/>
      <w:bookmarkEnd w:id="272"/>
    </w:p>
    <w:p w:rsidR="00DE5C69" w:rsidRPr="001A01DF" w:rsidRDefault="00B94A62" w:rsidP="00CA059C">
      <w:pPr>
        <w:pStyle w:val="Heading3"/>
        <w:numPr>
          <w:ilvl w:val="2"/>
          <w:numId w:val="12"/>
        </w:numPr>
        <w:spacing w:before="120"/>
        <w:rPr>
          <w:lang w:val="en-US"/>
        </w:rPr>
      </w:pPr>
      <w:bookmarkStart w:id="273" w:name="_Toc311308180"/>
      <w:bookmarkStart w:id="274" w:name="_Toc311309092"/>
      <w:bookmarkStart w:id="275" w:name="_Toc314924990"/>
      <w:r w:rsidRPr="001A01DF">
        <w:rPr>
          <w:rFonts w:ascii="Courier New" w:hAnsi="Courier New" w:cs="Courier New"/>
          <w:i/>
          <w:lang w:val="en-US"/>
        </w:rPr>
        <w:t>Domain</w:t>
      </w:r>
      <w:r w:rsidR="00E131B3" w:rsidRPr="001A01DF">
        <w:rPr>
          <w:rFonts w:ascii="Courier New" w:hAnsi="Courier New" w:cs="Courier New"/>
          <w:i/>
          <w:lang w:val="en-US"/>
        </w:rPr>
        <w:t>_</w:t>
      </w:r>
      <w:bookmarkEnd w:id="273"/>
      <w:bookmarkEnd w:id="274"/>
      <w:bookmarkEnd w:id="275"/>
    </w:p>
    <w:p w:rsidR="00B15C20" w:rsidRPr="001A01DF" w:rsidRDefault="00624067" w:rsidP="00624067">
      <w:pPr>
        <w:pStyle w:val="Heading4"/>
        <w:numPr>
          <w:ilvl w:val="3"/>
          <w:numId w:val="12"/>
        </w:numPr>
        <w:spacing w:before="120" w:after="180"/>
        <w:rPr>
          <w:lang w:val="en-US"/>
        </w:rPr>
      </w:pPr>
      <w:bookmarkStart w:id="276" w:name="_Toc311308181"/>
      <w:bookmarkStart w:id="277" w:name="_Toc248299719"/>
      <w:r w:rsidRPr="001A01DF">
        <w:rPr>
          <w:lang w:val="en-US"/>
        </w:rPr>
        <w:t>Definition</w:t>
      </w:r>
      <w:bookmarkEnd w:id="276"/>
    </w:p>
    <w:p w:rsidR="00000000" w:rsidRDefault="00624067">
      <w:pPr>
        <w:keepNext/>
        <w:ind w:left="357"/>
        <w:rPr>
          <w:ins w:id="278" w:author="Nigel" w:date="2012-06-14T16:13:00Z"/>
          <w:lang w:val="en-US"/>
        </w:rPr>
        <w:pPrChange w:id="279" w:author="Nigel" w:date="2012-06-14T16:13:00Z">
          <w:pPr>
            <w:keepNext/>
            <w:numPr>
              <w:numId w:val="5"/>
            </w:numPr>
            <w:tabs>
              <w:tab w:val="num" w:pos="720"/>
            </w:tabs>
            <w:ind w:left="714" w:hanging="357"/>
          </w:pPr>
        </w:pPrChange>
      </w:pPr>
      <w:r w:rsidRPr="001A01DF">
        <w:rPr>
          <w:lang w:val="en-US"/>
        </w:rPr>
        <w:t xml:space="preserve">This </w:t>
      </w:r>
      <w:del w:id="280" w:author="Nigel" w:date="2012-06-14T15:45:00Z">
        <w:r w:rsidRPr="001A01DF" w:rsidDel="00636820">
          <w:rPr>
            <w:lang w:val="en-US"/>
          </w:rPr>
          <w:delText xml:space="preserve">represents </w:delText>
        </w:r>
      </w:del>
      <w:ins w:id="281" w:author="Nigel" w:date="2012-06-14T15:45:00Z">
        <w:r w:rsidR="00636820">
          <w:rPr>
            <w:lang w:val="en-US"/>
          </w:rPr>
          <w:t>groups</w:t>
        </w:r>
      </w:ins>
      <w:ins w:id="282" w:author="Nigel" w:date="2012-06-14T16:14:00Z">
        <w:r w:rsidR="00776F84">
          <w:rPr>
            <w:lang w:val="en-US"/>
          </w:rPr>
          <w:t xml:space="preserve"> managed entities</w:t>
        </w:r>
      </w:ins>
      <w:del w:id="283" w:author="Nigel" w:date="2012-06-14T16:08:00Z">
        <w:r w:rsidRPr="001A01DF" w:rsidDel="009813A3">
          <w:rPr>
            <w:lang w:val="en-US"/>
          </w:rPr>
          <w:delText xml:space="preserve">a set of managed entities such </w:delText>
        </w:r>
      </w:del>
      <w:del w:id="284" w:author="Nigel" w:date="2012-06-14T15:51:00Z">
        <w:r w:rsidRPr="001A01DF" w:rsidDel="00636820">
          <w:rPr>
            <w:lang w:val="en-US"/>
          </w:rPr>
          <w:delText>as</w:delText>
        </w:r>
      </w:del>
      <w:ins w:id="285" w:author="Nigel" w:date="2012-06-14T16:01:00Z">
        <w:r w:rsidR="006E1865">
          <w:rPr>
            <w:lang w:val="en-US"/>
          </w:rPr>
          <w:t xml:space="preserve">: </w:t>
        </w:r>
      </w:ins>
    </w:p>
    <w:p w:rsidR="00624067" w:rsidRPr="001A01DF" w:rsidDel="006E1865" w:rsidRDefault="00624067" w:rsidP="002C5997">
      <w:pPr>
        <w:keepNext/>
        <w:rPr>
          <w:del w:id="286" w:author="Nigel" w:date="2012-06-14T16:02:00Z"/>
          <w:lang w:val="en-US"/>
        </w:rPr>
      </w:pPr>
      <w:del w:id="287" w:author="Nigel" w:date="2012-06-14T16:02:00Z">
        <w:r w:rsidRPr="001A01DF" w:rsidDel="006E1865">
          <w:rPr>
            <w:lang w:val="en-US"/>
          </w:rPr>
          <w:delText>:</w:delText>
        </w:r>
      </w:del>
    </w:p>
    <w:p w:rsidR="00B94A62" w:rsidRDefault="00776F84" w:rsidP="002C5997">
      <w:pPr>
        <w:keepNext/>
        <w:numPr>
          <w:ilvl w:val="0"/>
          <w:numId w:val="5"/>
        </w:numPr>
        <w:ind w:left="714" w:hanging="357"/>
        <w:rPr>
          <w:ins w:id="288" w:author="Nigel" w:date="2012-06-14T16:02:00Z"/>
          <w:lang w:val="en-US"/>
        </w:rPr>
      </w:pPr>
      <w:ins w:id="289" w:author="Nigel" w:date="2012-06-14T16:14:00Z">
        <w:r>
          <w:rPr>
            <w:lang w:val="en-US"/>
          </w:rPr>
          <w:t>S</w:t>
        </w:r>
      </w:ins>
      <w:ins w:id="290" w:author="Nigel" w:date="2012-06-14T16:08:00Z">
        <w:r w:rsidR="009813A3" w:rsidRPr="001A01DF">
          <w:rPr>
            <w:lang w:val="en-US"/>
          </w:rPr>
          <w:t xml:space="preserve">uch </w:t>
        </w:r>
        <w:r w:rsidR="009813A3">
          <w:rPr>
            <w:lang w:val="en-US"/>
          </w:rPr>
          <w:t>that the group</w:t>
        </w:r>
        <w:r w:rsidR="009813A3" w:rsidRPr="001A01DF" w:rsidDel="006E1865">
          <w:rPr>
            <w:lang w:val="en-US"/>
          </w:rPr>
          <w:t xml:space="preserve"> </w:t>
        </w:r>
      </w:ins>
      <w:commentRangeStart w:id="291"/>
      <w:del w:id="292" w:author="Nigel" w:date="2012-06-14T15:53:00Z">
        <w:r w:rsidR="00624067" w:rsidRPr="001A01DF" w:rsidDel="006E1865">
          <w:rPr>
            <w:lang w:val="en-US"/>
          </w:rPr>
          <w:delText>A</w:delText>
        </w:r>
      </w:del>
      <w:del w:id="293" w:author="Nigel" w:date="2012-06-14T16:02:00Z">
        <w:r w:rsidR="00624067" w:rsidRPr="001A01DF" w:rsidDel="006E1865">
          <w:rPr>
            <w:lang w:val="en-US"/>
          </w:rPr>
          <w:delText xml:space="preserve"> topological </w:delText>
        </w:r>
      </w:del>
      <w:del w:id="294" w:author="Nigel" w:date="2012-06-14T15:52:00Z">
        <w:r w:rsidR="00624067" w:rsidRPr="001A01DF" w:rsidDel="00636820">
          <w:rPr>
            <w:lang w:val="en-US"/>
          </w:rPr>
          <w:delText xml:space="preserve">component </w:delText>
        </w:r>
      </w:del>
      <w:del w:id="295" w:author="Nigel" w:date="2012-06-14T16:02:00Z">
        <w:r w:rsidR="00624067" w:rsidRPr="001A01DF" w:rsidDel="006E1865">
          <w:rPr>
            <w:lang w:val="en-US"/>
          </w:rPr>
          <w:delText xml:space="preserve">which describes the potential for </w:delText>
        </w:r>
      </w:del>
      <w:ins w:id="296" w:author="Nigel" w:date="2012-06-14T16:10:00Z">
        <w:r w:rsidR="009813A3">
          <w:rPr>
            <w:lang w:val="en-US"/>
          </w:rPr>
          <w:t>represents</w:t>
        </w:r>
      </w:ins>
      <w:ins w:id="297" w:author="Nigel" w:date="2012-06-14T16:06:00Z">
        <w:r w:rsidR="009813A3">
          <w:rPr>
            <w:lang w:val="en-US"/>
          </w:rPr>
          <w:t xml:space="preserve"> a </w:t>
        </w:r>
      </w:ins>
      <w:ins w:id="298" w:author="Nigel" w:date="2012-06-14T16:09:00Z">
        <w:r w:rsidR="009813A3">
          <w:rPr>
            <w:lang w:val="en-US"/>
          </w:rPr>
          <w:t xml:space="preserve">topological </w:t>
        </w:r>
      </w:ins>
      <w:ins w:id="299" w:author="Nigel" w:date="2012-06-14T16:06:00Z">
        <w:r w:rsidR="009813A3">
          <w:rPr>
            <w:lang w:val="en-US"/>
          </w:rPr>
          <w:t>structure which d</w:t>
        </w:r>
      </w:ins>
      <w:ins w:id="300" w:author="Nigel" w:date="2012-06-14T16:04:00Z">
        <w:r w:rsidR="009813A3">
          <w:rPr>
            <w:lang w:val="en-US"/>
          </w:rPr>
          <w:t>escribes t</w:t>
        </w:r>
      </w:ins>
      <w:ins w:id="301" w:author="Nigel" w:date="2012-06-14T16:03:00Z">
        <w:r w:rsidR="006E1865">
          <w:rPr>
            <w:lang w:val="en-US"/>
          </w:rPr>
          <w:t xml:space="preserve">he potential for </w:t>
        </w:r>
      </w:ins>
      <w:del w:id="302" w:author="Nigel" w:date="2012-06-14T16:02:00Z">
        <w:r w:rsidR="00B94A62" w:rsidRPr="001A01DF" w:rsidDel="006E1865">
          <w:rPr>
            <w:lang w:val="en-US"/>
          </w:rPr>
          <w:delText>c</w:delText>
        </w:r>
      </w:del>
      <w:ins w:id="303" w:author="Nigel" w:date="2012-06-14T16:04:00Z">
        <w:r w:rsidR="009813A3">
          <w:rPr>
            <w:lang w:val="en-US"/>
          </w:rPr>
          <w:t>c</w:t>
        </w:r>
      </w:ins>
      <w:r w:rsidR="00B94A62" w:rsidRPr="001A01DF">
        <w:rPr>
          <w:lang w:val="en-US"/>
        </w:rPr>
        <w:t>onnectivity;</w:t>
      </w:r>
    </w:p>
    <w:p w:rsidR="006E1865" w:rsidRDefault="00776F84" w:rsidP="002C5997">
      <w:pPr>
        <w:keepNext/>
        <w:numPr>
          <w:ilvl w:val="0"/>
          <w:numId w:val="5"/>
        </w:numPr>
        <w:ind w:left="714" w:hanging="357"/>
        <w:rPr>
          <w:ins w:id="304" w:author="Nigel" w:date="2012-06-14T16:02:00Z"/>
          <w:lang w:val="en-US"/>
        </w:rPr>
      </w:pPr>
      <w:ins w:id="305" w:author="Nigel" w:date="2012-06-14T16:14:00Z">
        <w:r>
          <w:rPr>
            <w:lang w:val="en-US"/>
          </w:rPr>
          <w:t>S</w:t>
        </w:r>
      </w:ins>
      <w:ins w:id="306" w:author="Nigel" w:date="2012-06-14T16:04:00Z">
        <w:r w:rsidR="009813A3">
          <w:rPr>
            <w:lang w:val="en-US"/>
          </w:rPr>
          <w:t>ubject to c</w:t>
        </w:r>
      </w:ins>
      <w:ins w:id="307" w:author="Nigel" w:date="2012-06-14T16:02:00Z">
        <w:r w:rsidR="006E1865">
          <w:rPr>
            <w:lang w:val="en-US"/>
          </w:rPr>
          <w:t>ommon administration</w:t>
        </w:r>
      </w:ins>
    </w:p>
    <w:p w:rsidR="006E1865" w:rsidRDefault="00776F84" w:rsidP="002C5997">
      <w:pPr>
        <w:keepNext/>
        <w:numPr>
          <w:ilvl w:val="0"/>
          <w:numId w:val="5"/>
        </w:numPr>
        <w:ind w:left="714" w:hanging="357"/>
        <w:rPr>
          <w:ins w:id="308" w:author="Nigel" w:date="2012-06-14T16:11:00Z"/>
          <w:lang w:val="en-US"/>
        </w:rPr>
      </w:pPr>
      <w:ins w:id="309" w:author="Nigel" w:date="2012-06-14T16:14:00Z">
        <w:r>
          <w:rPr>
            <w:lang w:val="en-US"/>
          </w:rPr>
          <w:t>W</w:t>
        </w:r>
      </w:ins>
      <w:ins w:id="310" w:author="Nigel" w:date="2012-06-14T16:07:00Z">
        <w:r w:rsidR="009813A3">
          <w:rPr>
            <w:lang w:val="en-US"/>
          </w:rPr>
          <w:t>ith common characteristics</w:t>
        </w:r>
      </w:ins>
    </w:p>
    <w:p w:rsidR="00000000" w:rsidRDefault="009813A3">
      <w:pPr>
        <w:keepNext/>
        <w:ind w:left="357"/>
        <w:rPr>
          <w:del w:id="311" w:author="Nigel" w:date="2012-06-14T16:13:00Z"/>
          <w:lang w:val="en-US"/>
        </w:rPr>
        <w:pPrChange w:id="312" w:author="Nigel" w:date="2012-06-14T16:12:00Z">
          <w:pPr>
            <w:keepNext/>
            <w:numPr>
              <w:numId w:val="5"/>
            </w:numPr>
            <w:tabs>
              <w:tab w:val="num" w:pos="720"/>
            </w:tabs>
            <w:ind w:left="714" w:hanging="357"/>
          </w:pPr>
        </w:pPrChange>
      </w:pPr>
      <w:ins w:id="313" w:author="Nigel" w:date="2012-06-14T16:13:00Z">
        <w:r>
          <w:rPr>
            <w:lang w:val="en-US"/>
          </w:rPr>
          <w:t xml:space="preserve">A domain </w:t>
        </w:r>
      </w:ins>
      <w:ins w:id="314" w:author="Nigel" w:date="2012-06-14T16:19:00Z">
        <w:r w:rsidR="00776F84">
          <w:rPr>
            <w:lang w:val="en-US"/>
          </w:rPr>
          <w:t xml:space="preserve">is </w:t>
        </w:r>
      </w:ins>
      <w:ins w:id="315" w:author="Nigel" w:date="2012-06-14T16:13:00Z">
        <w:r>
          <w:rPr>
            <w:lang w:val="en-US"/>
          </w:rPr>
          <w:t>a partition</w:t>
        </w:r>
      </w:ins>
      <w:ins w:id="316" w:author="Nigel" w:date="2012-06-14T16:19:00Z">
        <w:r w:rsidR="00776F84">
          <w:rPr>
            <w:lang w:val="en-US"/>
          </w:rPr>
          <w:t xml:space="preserve"> of instances of managed entites</w:t>
        </w:r>
      </w:ins>
      <w:ins w:id="317" w:author="Nigel" w:date="2012-06-14T16:13:00Z">
        <w:r>
          <w:rPr>
            <w:lang w:val="en-US"/>
          </w:rPr>
          <w:t>.</w:t>
        </w:r>
      </w:ins>
    </w:p>
    <w:p w:rsidR="00000000" w:rsidRDefault="00624067">
      <w:pPr>
        <w:keepNext/>
        <w:ind w:left="357"/>
        <w:rPr>
          <w:ins w:id="318" w:author="Nigel" w:date="2012-06-14T15:59:00Z"/>
          <w:lang w:val="en-US"/>
        </w:rPr>
        <w:pPrChange w:id="319" w:author="Nigel" w:date="2012-06-14T16:13:00Z">
          <w:pPr>
            <w:keepNext/>
            <w:numPr>
              <w:numId w:val="5"/>
            </w:numPr>
            <w:tabs>
              <w:tab w:val="num" w:pos="720"/>
            </w:tabs>
            <w:ind w:left="714" w:hanging="357"/>
          </w:pPr>
        </w:pPrChange>
      </w:pPr>
      <w:del w:id="320" w:author="Nigel" w:date="2012-06-14T15:54:00Z">
        <w:r w:rsidRPr="001A01DF" w:rsidDel="006E1865">
          <w:rPr>
            <w:lang w:val="en-US"/>
          </w:rPr>
          <w:delText xml:space="preserve">A </w:delText>
        </w:r>
      </w:del>
      <w:del w:id="321" w:author="Nigel" w:date="2012-06-14T16:08:00Z">
        <w:r w:rsidRPr="001A01DF" w:rsidDel="009813A3">
          <w:rPr>
            <w:lang w:val="en-US"/>
          </w:rPr>
          <w:delText xml:space="preserve">logical </w:delText>
        </w:r>
      </w:del>
      <w:del w:id="322" w:author="Nigel" w:date="2012-06-14T15:54:00Z">
        <w:r w:rsidRPr="001A01DF" w:rsidDel="006E1865">
          <w:rPr>
            <w:lang w:val="en-US"/>
          </w:rPr>
          <w:delText xml:space="preserve">grouping </w:delText>
        </w:r>
      </w:del>
      <w:del w:id="323" w:author="Nigel" w:date="2012-06-14T16:08:00Z">
        <w:r w:rsidRPr="001A01DF" w:rsidDel="009813A3">
          <w:rPr>
            <w:lang w:val="en-US"/>
          </w:rPr>
          <w:delText xml:space="preserve">or partitioning of the managed resources. </w:delText>
        </w:r>
      </w:del>
      <w:commentRangeEnd w:id="291"/>
      <w:r w:rsidR="00834C97">
        <w:rPr>
          <w:rStyle w:val="CommentReference"/>
          <w:lang w:eastAsia="ja-JP"/>
        </w:rPr>
        <w:commentReference w:id="291"/>
      </w:r>
    </w:p>
    <w:p w:rsidR="00000000" w:rsidRDefault="00F03044">
      <w:pPr>
        <w:ind w:left="720"/>
        <w:rPr>
          <w:lang w:val="en-US"/>
        </w:rPr>
        <w:pPrChange w:id="324" w:author="Nigel" w:date="2012-06-14T16:05:00Z">
          <w:pPr>
            <w:numPr>
              <w:numId w:val="5"/>
            </w:numPr>
            <w:tabs>
              <w:tab w:val="num" w:pos="720"/>
            </w:tabs>
            <w:ind w:left="720" w:hanging="360"/>
          </w:pPr>
        </w:pPrChange>
      </w:pPr>
    </w:p>
    <w:p w:rsidR="009D25B3" w:rsidRPr="001A01DF" w:rsidRDefault="008F06ED" w:rsidP="004E0104">
      <w:pPr>
        <w:pStyle w:val="Heading4"/>
        <w:rPr>
          <w:lang w:val="en-US"/>
        </w:rPr>
      </w:pPr>
      <w:r w:rsidRPr="001A01DF">
        <w:rPr>
          <w:lang w:val="en-US"/>
        </w:rPr>
        <w:t>4.2.1.2</w:t>
      </w:r>
      <w:r w:rsidRPr="001A01DF">
        <w:rPr>
          <w:lang w:val="en-US"/>
        </w:rPr>
        <w:tab/>
      </w:r>
      <w:bookmarkStart w:id="325" w:name="_Toc311308182"/>
      <w:r w:rsidR="00624067" w:rsidRPr="001A01DF">
        <w:rPr>
          <w:lang w:val="en-US"/>
        </w:rPr>
        <w:t>Attributes</w:t>
      </w:r>
      <w:bookmarkEnd w:id="325"/>
    </w:p>
    <w:tbl>
      <w:tblPr>
        <w:tblW w:w="7983" w:type="dxa"/>
        <w:jc w:val="center"/>
        <w:tblInd w:w="1225" w:type="dxa"/>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F"/>
      </w:tblPr>
      <w:tblGrid>
        <w:gridCol w:w="3354"/>
        <w:gridCol w:w="1275"/>
        <w:gridCol w:w="1276"/>
        <w:gridCol w:w="1004"/>
        <w:gridCol w:w="1074"/>
      </w:tblGrid>
      <w:tr w:rsidR="00F97535" w:rsidRPr="001A01DF" w:rsidTr="00F97535">
        <w:trPr>
          <w:jc w:val="center"/>
        </w:trPr>
        <w:tc>
          <w:tcPr>
            <w:tcW w:w="3354" w:type="dxa"/>
            <w:tcBorders>
              <w:top w:val="single" w:sz="12" w:space="0" w:color="008000"/>
              <w:bottom w:val="single" w:sz="4" w:space="0" w:color="auto"/>
            </w:tcBorders>
            <w:shd w:val="pct12" w:color="auto" w:fill="FFFFFF"/>
          </w:tcPr>
          <w:p w:rsidR="00F97535" w:rsidRPr="001A01DF" w:rsidRDefault="00F97535" w:rsidP="00330009">
            <w:pPr>
              <w:pStyle w:val="TAH"/>
              <w:rPr>
                <w:lang w:val="en-US"/>
              </w:rPr>
            </w:pPr>
            <w:r w:rsidRPr="001A01DF">
              <w:rPr>
                <w:lang w:val="en-US"/>
              </w:rPr>
              <w:t>Attribute Name</w:t>
            </w:r>
          </w:p>
        </w:tc>
        <w:tc>
          <w:tcPr>
            <w:tcW w:w="1275" w:type="dxa"/>
            <w:tcBorders>
              <w:top w:val="single" w:sz="12" w:space="0" w:color="008000"/>
              <w:bottom w:val="single" w:sz="4" w:space="0" w:color="auto"/>
            </w:tcBorders>
            <w:shd w:val="pct12" w:color="auto" w:fill="FFFFFF"/>
          </w:tcPr>
          <w:p w:rsidR="00F97535" w:rsidRPr="001A01DF" w:rsidRDefault="00F97535" w:rsidP="00330009">
            <w:pPr>
              <w:pStyle w:val="TAH"/>
              <w:rPr>
                <w:lang w:val="en-US"/>
              </w:rPr>
            </w:pPr>
            <w:r w:rsidRPr="001A01DF">
              <w:rPr>
                <w:lang w:val="en-US"/>
              </w:rPr>
              <w:t>Support Qualifier</w:t>
            </w:r>
          </w:p>
        </w:tc>
        <w:tc>
          <w:tcPr>
            <w:tcW w:w="1276" w:type="dxa"/>
            <w:tcBorders>
              <w:top w:val="single" w:sz="12" w:space="0" w:color="008000"/>
              <w:bottom w:val="single" w:sz="4" w:space="0" w:color="auto"/>
            </w:tcBorders>
            <w:shd w:val="pct12" w:color="auto" w:fill="FFFFFF"/>
          </w:tcPr>
          <w:p w:rsidR="00F97535" w:rsidRPr="001A01DF" w:rsidRDefault="00F97535" w:rsidP="00330009">
            <w:pPr>
              <w:pStyle w:val="TAH"/>
              <w:rPr>
                <w:lang w:val="en-US"/>
              </w:rPr>
            </w:pPr>
            <w:r w:rsidRPr="001A01DF">
              <w:rPr>
                <w:lang w:val="en-US"/>
              </w:rPr>
              <w:t>Read Qualifier</w:t>
            </w:r>
          </w:p>
        </w:tc>
        <w:tc>
          <w:tcPr>
            <w:tcW w:w="1004" w:type="dxa"/>
            <w:tcBorders>
              <w:top w:val="single" w:sz="12" w:space="0" w:color="008000"/>
              <w:bottom w:val="single" w:sz="4" w:space="0" w:color="auto"/>
            </w:tcBorders>
            <w:shd w:val="pct12" w:color="auto" w:fill="FFFFFF"/>
          </w:tcPr>
          <w:p w:rsidR="00F97535" w:rsidRPr="001A01DF" w:rsidRDefault="00F97535" w:rsidP="00330009">
            <w:pPr>
              <w:pStyle w:val="TAH"/>
              <w:rPr>
                <w:lang w:val="en-US"/>
              </w:rPr>
            </w:pPr>
            <w:r w:rsidRPr="001A01DF">
              <w:rPr>
                <w:lang w:val="en-US"/>
              </w:rPr>
              <w:t>Write Qualifier</w:t>
            </w:r>
          </w:p>
        </w:tc>
        <w:tc>
          <w:tcPr>
            <w:tcW w:w="1074" w:type="dxa"/>
            <w:tcBorders>
              <w:top w:val="single" w:sz="12" w:space="0" w:color="008000"/>
              <w:bottom w:val="single" w:sz="4" w:space="0" w:color="auto"/>
            </w:tcBorders>
            <w:shd w:val="pct12" w:color="auto" w:fill="FFFFFF"/>
          </w:tcPr>
          <w:p w:rsidR="00F97535" w:rsidRPr="001A01DF" w:rsidRDefault="00F97535" w:rsidP="00330009">
            <w:pPr>
              <w:pStyle w:val="TAH"/>
              <w:rPr>
                <w:lang w:val="en-US"/>
              </w:rPr>
            </w:pPr>
            <w:r w:rsidRPr="001A01DF">
              <w:rPr>
                <w:lang w:val="en-US"/>
              </w:rPr>
              <w:t xml:space="preserve">isInvariant </w:t>
            </w:r>
            <w:r w:rsidR="005A761A" w:rsidRPr="001A01DF">
              <w:rPr>
                <w:lang w:val="en-US"/>
              </w:rPr>
              <w:t>Qualifier</w:t>
            </w:r>
          </w:p>
        </w:tc>
      </w:tr>
      <w:tr w:rsidR="00F97535" w:rsidRPr="001A01DF" w:rsidTr="00F97535">
        <w:trPr>
          <w:jc w:val="center"/>
        </w:trPr>
        <w:tc>
          <w:tcPr>
            <w:tcW w:w="3354" w:type="dxa"/>
            <w:tcBorders>
              <w:top w:val="nil"/>
            </w:tcBorders>
          </w:tcPr>
          <w:p w:rsidR="00F97535" w:rsidRPr="001A01DF" w:rsidRDefault="00F97535" w:rsidP="00330009">
            <w:pPr>
              <w:pStyle w:val="TAL"/>
              <w:rPr>
                <w:lang w:val="en-US"/>
              </w:rPr>
            </w:pPr>
            <w:r w:rsidRPr="001A01DF">
              <w:rPr>
                <w:rFonts w:ascii="Courier New" w:hAnsi="Courier New" w:cs="Courier New"/>
                <w:lang w:val="en-US" w:eastAsia="zh-CN"/>
              </w:rPr>
              <w:t>i</w:t>
            </w:r>
            <w:r w:rsidRPr="001A01DF">
              <w:rPr>
                <w:rFonts w:ascii="Courier New" w:hAnsi="Courier New" w:cs="Courier New"/>
                <w:lang w:val="en-US"/>
              </w:rPr>
              <w:t>d</w:t>
            </w:r>
          </w:p>
        </w:tc>
        <w:tc>
          <w:tcPr>
            <w:tcW w:w="1275" w:type="dxa"/>
            <w:tcBorders>
              <w:top w:val="nil"/>
            </w:tcBorders>
          </w:tcPr>
          <w:p w:rsidR="00F97535" w:rsidRPr="001A01DF" w:rsidRDefault="00F97535" w:rsidP="00330009">
            <w:pPr>
              <w:pStyle w:val="TAL"/>
              <w:jc w:val="center"/>
              <w:rPr>
                <w:lang w:val="en-US"/>
              </w:rPr>
            </w:pPr>
            <w:r w:rsidRPr="001A01DF">
              <w:rPr>
                <w:lang w:val="en-US"/>
              </w:rPr>
              <w:t>M</w:t>
            </w:r>
          </w:p>
        </w:tc>
        <w:tc>
          <w:tcPr>
            <w:tcW w:w="1276" w:type="dxa"/>
            <w:tcBorders>
              <w:top w:val="nil"/>
            </w:tcBorders>
          </w:tcPr>
          <w:p w:rsidR="00F97535" w:rsidRPr="001A01DF" w:rsidRDefault="00F97535" w:rsidP="00330009">
            <w:pPr>
              <w:pStyle w:val="TAL"/>
              <w:jc w:val="center"/>
              <w:rPr>
                <w:lang w:val="en-US"/>
              </w:rPr>
            </w:pPr>
            <w:r w:rsidRPr="001A01DF">
              <w:rPr>
                <w:lang w:val="en-US"/>
              </w:rPr>
              <w:t>M, T</w:t>
            </w:r>
          </w:p>
        </w:tc>
        <w:tc>
          <w:tcPr>
            <w:tcW w:w="1004" w:type="dxa"/>
            <w:tcBorders>
              <w:top w:val="nil"/>
            </w:tcBorders>
          </w:tcPr>
          <w:p w:rsidR="00F97535" w:rsidRPr="001A01DF" w:rsidRDefault="00F97535" w:rsidP="00330009">
            <w:pPr>
              <w:pStyle w:val="TAL"/>
              <w:jc w:val="center"/>
              <w:rPr>
                <w:lang w:val="en-US"/>
              </w:rPr>
            </w:pPr>
            <w:r w:rsidRPr="001A01DF">
              <w:rPr>
                <w:lang w:val="en-US"/>
              </w:rPr>
              <w:t>-</w:t>
            </w:r>
          </w:p>
        </w:tc>
        <w:tc>
          <w:tcPr>
            <w:tcW w:w="1074" w:type="dxa"/>
            <w:tcBorders>
              <w:top w:val="nil"/>
            </w:tcBorders>
          </w:tcPr>
          <w:p w:rsidR="00F97535" w:rsidRPr="001A01DF" w:rsidRDefault="00F97535" w:rsidP="00330009">
            <w:pPr>
              <w:pStyle w:val="TAL"/>
              <w:jc w:val="center"/>
              <w:rPr>
                <w:lang w:val="en-US"/>
              </w:rPr>
            </w:pPr>
            <w:r w:rsidRPr="001A01DF">
              <w:rPr>
                <w:lang w:val="en-US"/>
              </w:rPr>
              <w:t>M, T</w:t>
            </w:r>
          </w:p>
        </w:tc>
      </w:tr>
      <w:tr w:rsidR="00F97535" w:rsidRPr="001A01DF" w:rsidTr="00F97535">
        <w:trPr>
          <w:jc w:val="center"/>
        </w:trPr>
        <w:tc>
          <w:tcPr>
            <w:tcW w:w="3354" w:type="dxa"/>
          </w:tcPr>
          <w:p w:rsidR="00F97535" w:rsidRPr="001A01DF" w:rsidRDefault="00F97535" w:rsidP="00330009">
            <w:pPr>
              <w:pStyle w:val="TAL"/>
              <w:rPr>
                <w:lang w:val="en-US"/>
              </w:rPr>
            </w:pPr>
            <w:r w:rsidRPr="001A01DF">
              <w:rPr>
                <w:rFonts w:ascii="Courier New" w:hAnsi="Courier New" w:cs="Courier New"/>
                <w:lang w:val="en-US" w:eastAsia="zh-CN"/>
              </w:rPr>
              <w:t>d</w:t>
            </w:r>
            <w:r w:rsidRPr="001A01DF">
              <w:rPr>
                <w:rFonts w:ascii="Courier New" w:hAnsi="Courier New" w:cs="Courier New"/>
                <w:lang w:val="en-US"/>
              </w:rPr>
              <w:t>nPrefix</w:t>
            </w:r>
          </w:p>
        </w:tc>
        <w:tc>
          <w:tcPr>
            <w:tcW w:w="1275" w:type="dxa"/>
          </w:tcPr>
          <w:p w:rsidR="00F97535" w:rsidRPr="001A01DF" w:rsidRDefault="00F97535" w:rsidP="00330009">
            <w:pPr>
              <w:pStyle w:val="TAL"/>
              <w:jc w:val="center"/>
              <w:rPr>
                <w:snapToGrid w:val="0"/>
                <w:lang w:val="en-US"/>
              </w:rPr>
            </w:pPr>
            <w:r w:rsidRPr="001A01DF">
              <w:rPr>
                <w:lang w:val="en-US"/>
              </w:rPr>
              <w:t>M</w:t>
            </w:r>
          </w:p>
        </w:tc>
        <w:tc>
          <w:tcPr>
            <w:tcW w:w="1276" w:type="dxa"/>
          </w:tcPr>
          <w:p w:rsidR="00F97535" w:rsidRPr="001A01DF" w:rsidRDefault="00F97535" w:rsidP="00330009">
            <w:pPr>
              <w:pStyle w:val="TAL"/>
              <w:jc w:val="center"/>
              <w:rPr>
                <w:lang w:val="en-US"/>
              </w:rPr>
            </w:pPr>
            <w:r w:rsidRPr="001A01DF">
              <w:rPr>
                <w:lang w:val="en-US"/>
              </w:rPr>
              <w:t>M, T</w:t>
            </w:r>
          </w:p>
        </w:tc>
        <w:tc>
          <w:tcPr>
            <w:tcW w:w="1004" w:type="dxa"/>
          </w:tcPr>
          <w:p w:rsidR="00F97535" w:rsidRPr="001A01DF" w:rsidRDefault="00F97535" w:rsidP="00330009">
            <w:pPr>
              <w:pStyle w:val="TAL"/>
              <w:jc w:val="center"/>
              <w:rPr>
                <w:lang w:val="en-US"/>
              </w:rPr>
            </w:pPr>
            <w:r w:rsidRPr="001A01DF">
              <w:rPr>
                <w:lang w:val="en-US"/>
              </w:rPr>
              <w:t>-</w:t>
            </w:r>
          </w:p>
        </w:tc>
        <w:tc>
          <w:tcPr>
            <w:tcW w:w="1074" w:type="dxa"/>
          </w:tcPr>
          <w:p w:rsidR="00F97535" w:rsidRPr="001A01DF" w:rsidRDefault="00F97535" w:rsidP="00330009">
            <w:pPr>
              <w:pStyle w:val="TAL"/>
              <w:jc w:val="center"/>
              <w:rPr>
                <w:lang w:val="en-US"/>
              </w:rPr>
            </w:pPr>
            <w:r w:rsidRPr="001A01DF">
              <w:rPr>
                <w:lang w:val="en-US"/>
              </w:rPr>
              <w:t>M, F</w:t>
            </w:r>
          </w:p>
        </w:tc>
      </w:tr>
      <w:tr w:rsidR="00F97535" w:rsidRPr="001A01DF" w:rsidTr="00F97535">
        <w:trPr>
          <w:jc w:val="center"/>
        </w:trPr>
        <w:tc>
          <w:tcPr>
            <w:tcW w:w="3354" w:type="dxa"/>
          </w:tcPr>
          <w:p w:rsidR="00F97535" w:rsidRPr="001A01DF" w:rsidRDefault="00F97535" w:rsidP="00330009">
            <w:pPr>
              <w:pStyle w:val="TAL"/>
              <w:rPr>
                <w:lang w:val="en-US"/>
              </w:rPr>
            </w:pPr>
            <w:r w:rsidRPr="001A01DF">
              <w:rPr>
                <w:rFonts w:ascii="Courier New" w:hAnsi="Courier New" w:cs="Courier New"/>
                <w:lang w:val="en-US" w:eastAsia="zh-CN"/>
              </w:rPr>
              <w:t>u</w:t>
            </w:r>
            <w:r w:rsidRPr="001A01DF">
              <w:rPr>
                <w:rFonts w:ascii="Courier New" w:hAnsi="Courier New" w:cs="Courier New"/>
                <w:lang w:val="en-US"/>
              </w:rPr>
              <w:t>serLabel</w:t>
            </w:r>
          </w:p>
        </w:tc>
        <w:tc>
          <w:tcPr>
            <w:tcW w:w="1275" w:type="dxa"/>
          </w:tcPr>
          <w:p w:rsidR="00F97535" w:rsidRPr="001A01DF" w:rsidRDefault="00F97535" w:rsidP="00330009">
            <w:pPr>
              <w:pStyle w:val="TAL"/>
              <w:jc w:val="center"/>
              <w:rPr>
                <w:lang w:val="en-US"/>
              </w:rPr>
            </w:pPr>
            <w:r w:rsidRPr="001A01DF">
              <w:rPr>
                <w:lang w:val="en-US"/>
              </w:rPr>
              <w:t>M</w:t>
            </w:r>
          </w:p>
        </w:tc>
        <w:tc>
          <w:tcPr>
            <w:tcW w:w="1276" w:type="dxa"/>
          </w:tcPr>
          <w:p w:rsidR="00F97535" w:rsidRPr="001A01DF" w:rsidRDefault="00F97535" w:rsidP="00330009">
            <w:pPr>
              <w:pStyle w:val="TAL"/>
              <w:jc w:val="center"/>
              <w:rPr>
                <w:lang w:val="en-US"/>
              </w:rPr>
            </w:pPr>
            <w:r w:rsidRPr="001A01DF">
              <w:rPr>
                <w:lang w:val="en-US"/>
              </w:rPr>
              <w:t>M, T</w:t>
            </w:r>
          </w:p>
        </w:tc>
        <w:tc>
          <w:tcPr>
            <w:tcW w:w="1004" w:type="dxa"/>
          </w:tcPr>
          <w:p w:rsidR="00F97535" w:rsidRPr="001A01DF" w:rsidRDefault="00F97535" w:rsidP="00330009">
            <w:pPr>
              <w:pStyle w:val="TAL"/>
              <w:jc w:val="center"/>
              <w:rPr>
                <w:lang w:val="en-US"/>
              </w:rPr>
            </w:pPr>
            <w:r w:rsidRPr="001A01DF">
              <w:rPr>
                <w:lang w:val="en-US"/>
              </w:rPr>
              <w:t>M, T</w:t>
            </w:r>
          </w:p>
        </w:tc>
        <w:tc>
          <w:tcPr>
            <w:tcW w:w="1074" w:type="dxa"/>
          </w:tcPr>
          <w:p w:rsidR="00F97535" w:rsidRPr="001A01DF" w:rsidRDefault="00F97535" w:rsidP="00330009">
            <w:pPr>
              <w:pStyle w:val="TAL"/>
              <w:jc w:val="center"/>
              <w:rPr>
                <w:lang w:val="en-US"/>
              </w:rPr>
            </w:pPr>
            <w:r w:rsidRPr="001A01DF">
              <w:rPr>
                <w:lang w:val="en-US"/>
              </w:rPr>
              <w:t>M, F</w:t>
            </w:r>
          </w:p>
        </w:tc>
      </w:tr>
      <w:tr w:rsidR="00F97535" w:rsidRPr="001A01DF" w:rsidTr="00F97535">
        <w:trPr>
          <w:jc w:val="center"/>
        </w:trPr>
        <w:tc>
          <w:tcPr>
            <w:tcW w:w="3354" w:type="dxa"/>
            <w:tcBorders>
              <w:bottom w:val="single" w:sz="4" w:space="0" w:color="auto"/>
            </w:tcBorders>
          </w:tcPr>
          <w:p w:rsidR="00F97535" w:rsidRPr="001A01DF" w:rsidRDefault="00F97535" w:rsidP="00330009">
            <w:pPr>
              <w:pStyle w:val="TAL"/>
              <w:rPr>
                <w:lang w:val="en-US"/>
              </w:rPr>
            </w:pPr>
            <w:r w:rsidRPr="001A01DF">
              <w:rPr>
                <w:rFonts w:ascii="Courier New" w:hAnsi="Courier New" w:cs="Courier New"/>
                <w:lang w:val="en-US"/>
              </w:rPr>
              <w:t>userDefinedNetworkType</w:t>
            </w:r>
          </w:p>
        </w:tc>
        <w:tc>
          <w:tcPr>
            <w:tcW w:w="1275" w:type="dxa"/>
            <w:tcBorders>
              <w:bottom w:val="single" w:sz="4" w:space="0" w:color="auto"/>
            </w:tcBorders>
          </w:tcPr>
          <w:p w:rsidR="00F97535" w:rsidRPr="001A01DF" w:rsidRDefault="00F97535" w:rsidP="00330009">
            <w:pPr>
              <w:pStyle w:val="TAL"/>
              <w:jc w:val="center"/>
              <w:rPr>
                <w:lang w:val="en-US"/>
              </w:rPr>
            </w:pPr>
            <w:r w:rsidRPr="001A01DF">
              <w:rPr>
                <w:lang w:val="en-US"/>
              </w:rPr>
              <w:t>M</w:t>
            </w:r>
          </w:p>
        </w:tc>
        <w:tc>
          <w:tcPr>
            <w:tcW w:w="1276" w:type="dxa"/>
            <w:tcBorders>
              <w:bottom w:val="single" w:sz="4" w:space="0" w:color="auto"/>
            </w:tcBorders>
          </w:tcPr>
          <w:p w:rsidR="00F97535" w:rsidRPr="001A01DF" w:rsidRDefault="00F97535" w:rsidP="00330009">
            <w:pPr>
              <w:pStyle w:val="TAL"/>
              <w:jc w:val="center"/>
              <w:rPr>
                <w:lang w:val="en-US"/>
              </w:rPr>
            </w:pPr>
            <w:r w:rsidRPr="001A01DF">
              <w:rPr>
                <w:lang w:val="en-US"/>
              </w:rPr>
              <w:t>M, T</w:t>
            </w:r>
          </w:p>
        </w:tc>
        <w:tc>
          <w:tcPr>
            <w:tcW w:w="1004" w:type="dxa"/>
            <w:tcBorders>
              <w:bottom w:val="single" w:sz="4" w:space="0" w:color="auto"/>
            </w:tcBorders>
          </w:tcPr>
          <w:p w:rsidR="00F97535" w:rsidRPr="001A01DF" w:rsidRDefault="00F97535" w:rsidP="00330009">
            <w:pPr>
              <w:pStyle w:val="TAL"/>
              <w:jc w:val="center"/>
              <w:rPr>
                <w:lang w:val="en-US"/>
              </w:rPr>
            </w:pPr>
            <w:r w:rsidRPr="001A01DF">
              <w:rPr>
                <w:lang w:val="en-US"/>
              </w:rPr>
              <w:t>-</w:t>
            </w:r>
          </w:p>
        </w:tc>
        <w:tc>
          <w:tcPr>
            <w:tcW w:w="1074" w:type="dxa"/>
            <w:tcBorders>
              <w:bottom w:val="single" w:sz="4" w:space="0" w:color="auto"/>
            </w:tcBorders>
          </w:tcPr>
          <w:p w:rsidR="00F97535" w:rsidRPr="001A01DF" w:rsidRDefault="00F97535" w:rsidP="00330009">
            <w:pPr>
              <w:pStyle w:val="TAL"/>
              <w:jc w:val="center"/>
              <w:rPr>
                <w:lang w:val="en-US"/>
              </w:rPr>
            </w:pPr>
            <w:r w:rsidRPr="001A01DF">
              <w:rPr>
                <w:lang w:val="en-US"/>
              </w:rPr>
              <w:t>M, F</w:t>
            </w:r>
          </w:p>
        </w:tc>
      </w:tr>
    </w:tbl>
    <w:p w:rsidR="00E131B3" w:rsidRPr="001A01DF" w:rsidRDefault="00E131B3" w:rsidP="00E131B3">
      <w:pPr>
        <w:pStyle w:val="Heading3"/>
        <w:numPr>
          <w:ilvl w:val="2"/>
          <w:numId w:val="12"/>
        </w:numPr>
        <w:spacing w:before="480" w:after="180"/>
        <w:rPr>
          <w:lang w:val="en-US"/>
        </w:rPr>
      </w:pPr>
      <w:bookmarkStart w:id="326" w:name="_Toc311308183"/>
      <w:bookmarkStart w:id="327" w:name="_Toc311309093"/>
      <w:bookmarkStart w:id="328" w:name="_Toc314924991"/>
      <w:r w:rsidRPr="001A01DF">
        <w:rPr>
          <w:rFonts w:ascii="Courier New" w:hAnsi="Courier New" w:cs="Courier New"/>
          <w:i/>
          <w:lang w:val="en-US"/>
        </w:rPr>
        <w:t>ManagedElement_</w:t>
      </w:r>
      <w:bookmarkEnd w:id="326"/>
      <w:bookmarkEnd w:id="327"/>
      <w:bookmarkEnd w:id="328"/>
    </w:p>
    <w:p w:rsidR="0012656A" w:rsidRPr="001A01DF" w:rsidRDefault="00BE1738" w:rsidP="00624067">
      <w:pPr>
        <w:pStyle w:val="Heading4"/>
        <w:rPr>
          <w:lang w:val="en-US"/>
        </w:rPr>
      </w:pPr>
      <w:bookmarkStart w:id="329" w:name="_Toc248299720"/>
      <w:bookmarkStart w:id="330" w:name="_Toc311308184"/>
      <w:bookmarkEnd w:id="277"/>
      <w:r w:rsidRPr="001A01DF">
        <w:rPr>
          <w:lang w:val="en-US"/>
        </w:rPr>
        <w:t>4.</w:t>
      </w:r>
      <w:r w:rsidR="00624067" w:rsidRPr="001A01DF">
        <w:rPr>
          <w:lang w:val="en-US"/>
        </w:rPr>
        <w:t>2.2.1</w:t>
      </w:r>
      <w:r w:rsidR="0012656A" w:rsidRPr="001A01DF">
        <w:rPr>
          <w:lang w:val="en-US"/>
        </w:rPr>
        <w:tab/>
        <w:t>Definition</w:t>
      </w:r>
      <w:bookmarkEnd w:id="329"/>
      <w:bookmarkEnd w:id="330"/>
    </w:p>
    <w:p w:rsidR="00CA61CE" w:rsidRDefault="00A519B7" w:rsidP="0012656A">
      <w:pPr>
        <w:rPr>
          <w:ins w:id="331" w:author="Nigel" w:date="2012-06-14T16:29:00Z"/>
          <w:lang w:val="en-US"/>
        </w:rPr>
      </w:pPr>
      <w:commentRangeStart w:id="332"/>
      <w:r w:rsidRPr="001A01DF">
        <w:rPr>
          <w:lang w:val="en-US"/>
        </w:rPr>
        <w:t xml:space="preserve">This </w:t>
      </w:r>
      <w:ins w:id="333" w:author="Nigel" w:date="2012-06-14T16:44:00Z">
        <w:r w:rsidR="008108CF">
          <w:rPr>
            <w:lang w:val="en-US"/>
          </w:rPr>
          <w:t>(</w:t>
        </w:r>
      </w:ins>
      <w:ins w:id="334" w:author="Nigel" w:date="2012-06-14T16:25:00Z">
        <w:r w:rsidR="00CA61CE">
          <w:rPr>
            <w:lang w:val="en-US"/>
          </w:rPr>
          <w:t xml:space="preserve">and its contained </w:t>
        </w:r>
      </w:ins>
      <w:ins w:id="335" w:author="Nigel" w:date="2012-06-14T16:26:00Z">
        <w:r w:rsidR="00DE4DA9" w:rsidRPr="00DE4DA9">
          <w:rPr>
            <w:i/>
            <w:lang w:val="en-US"/>
            <w:rPrChange w:id="336" w:author="Nigel" w:date="2012-06-14T16:26:00Z">
              <w:rPr>
                <w:lang w:val="en-US"/>
              </w:rPr>
            </w:rPrChange>
          </w:rPr>
          <w:t>Function_</w:t>
        </w:r>
      </w:ins>
      <w:ins w:id="337" w:author="Nigel" w:date="2012-06-14T16:27:00Z">
        <w:r w:rsidR="00DE4DA9" w:rsidRPr="00DE4DA9">
          <w:rPr>
            <w:lang w:val="en-US"/>
            <w:rPrChange w:id="338" w:author="Nigel" w:date="2012-06-14T16:27:00Z">
              <w:rPr>
                <w:i/>
                <w:lang w:val="en-US"/>
              </w:rPr>
            </w:rPrChange>
          </w:rPr>
          <w:t>(s)</w:t>
        </w:r>
      </w:ins>
      <w:ins w:id="339" w:author="Nigel" w:date="2012-06-14T16:44:00Z">
        <w:r w:rsidR="008108CF">
          <w:rPr>
            <w:lang w:val="en-US"/>
          </w:rPr>
          <w:t>)</w:t>
        </w:r>
      </w:ins>
      <w:ins w:id="340" w:author="Nigel" w:date="2012-06-14T16:26:00Z">
        <w:r w:rsidR="00CA61CE">
          <w:rPr>
            <w:lang w:val="en-US"/>
          </w:rPr>
          <w:t xml:space="preserve"> </w:t>
        </w:r>
      </w:ins>
      <w:r w:rsidR="0012656A" w:rsidRPr="001A01DF">
        <w:rPr>
          <w:lang w:val="en-US"/>
        </w:rPr>
        <w:t>represents telecommunications</w:t>
      </w:r>
      <w:ins w:id="341" w:author="Nigel" w:date="2012-06-14T16:38:00Z">
        <w:r w:rsidR="00C712F1">
          <w:rPr>
            <w:lang w:val="en-US"/>
          </w:rPr>
          <w:t xml:space="preserve"> resources (e.g.</w:t>
        </w:r>
      </w:ins>
      <w:r w:rsidR="0012656A" w:rsidRPr="001A01DF">
        <w:rPr>
          <w:lang w:val="en-US"/>
        </w:rPr>
        <w:t xml:space="preserve"> equipment</w:t>
      </w:r>
      <w:ins w:id="342" w:author="Nigel" w:date="2012-06-14T16:38:00Z">
        <w:r w:rsidR="00C712F1">
          <w:rPr>
            <w:lang w:val="en-US"/>
          </w:rPr>
          <w:t>)</w:t>
        </w:r>
      </w:ins>
      <w:r w:rsidR="0012656A" w:rsidRPr="001A01DF">
        <w:rPr>
          <w:lang w:val="en-US"/>
        </w:rPr>
        <w:t xml:space="preserve"> within the telecommunications network</w:t>
      </w:r>
      <w:ins w:id="343" w:author="Nigel" w:date="2012-06-14T16:35:00Z">
        <w:r w:rsidR="00C712F1">
          <w:rPr>
            <w:lang w:val="en-US"/>
          </w:rPr>
          <w:t>.</w:t>
        </w:r>
      </w:ins>
      <w:ins w:id="344" w:author="Nigel" w:date="2012-06-14T16:33:00Z">
        <w:r w:rsidR="00C712F1">
          <w:rPr>
            <w:lang w:val="en-US"/>
          </w:rPr>
          <w:t xml:space="preserve"> </w:t>
        </w:r>
      </w:ins>
      <w:ins w:id="345" w:author="Nigel" w:date="2012-06-14T16:35:00Z">
        <w:r w:rsidR="00C712F1">
          <w:rPr>
            <w:lang w:val="en-US"/>
          </w:rPr>
          <w:t>This group</w:t>
        </w:r>
      </w:ins>
      <w:del w:id="346" w:author="Nigel" w:date="2012-06-14T16:33:00Z">
        <w:r w:rsidR="0012656A" w:rsidRPr="001A01DF" w:rsidDel="00C712F1">
          <w:rPr>
            <w:lang w:val="en-US"/>
          </w:rPr>
          <w:delText xml:space="preserve"> </w:delText>
        </w:r>
      </w:del>
      <w:del w:id="347" w:author="Nigel" w:date="2012-06-14T16:35:00Z">
        <w:r w:rsidR="0012656A" w:rsidRPr="001A01DF" w:rsidDel="00C712F1">
          <w:rPr>
            <w:lang w:val="en-US"/>
          </w:rPr>
          <w:delText xml:space="preserve">that </w:delText>
        </w:r>
      </w:del>
      <w:ins w:id="348" w:author="Nigel" w:date="2012-06-14T16:35:00Z">
        <w:r w:rsidR="00C712F1">
          <w:rPr>
            <w:lang w:val="en-US"/>
          </w:rPr>
          <w:t xml:space="preserve"> </w:t>
        </w:r>
      </w:ins>
      <w:r w:rsidR="0012656A" w:rsidRPr="001A01DF">
        <w:rPr>
          <w:lang w:val="en-US"/>
        </w:rPr>
        <w:t>performs Managed Element (ME) funct</w:t>
      </w:r>
      <w:r w:rsidRPr="001A01DF">
        <w:rPr>
          <w:lang w:val="en-US"/>
        </w:rPr>
        <w:t>ions, e.g</w:t>
      </w:r>
      <w:r w:rsidR="0012656A" w:rsidRPr="001A01DF">
        <w:rPr>
          <w:lang w:val="en-US"/>
        </w:rPr>
        <w:t>.</w:t>
      </w:r>
      <w:r w:rsidRPr="001A01DF">
        <w:rPr>
          <w:lang w:val="en-US"/>
        </w:rPr>
        <w:t>,</w:t>
      </w:r>
      <w:r w:rsidR="0012656A" w:rsidRPr="001A01DF">
        <w:rPr>
          <w:lang w:val="en-US"/>
        </w:rPr>
        <w:t xml:space="preserve"> provides support and/or service to the subscriber.</w:t>
      </w:r>
      <w:commentRangeEnd w:id="332"/>
      <w:r w:rsidR="00834C97">
        <w:rPr>
          <w:rStyle w:val="CommentReference"/>
          <w:lang w:eastAsia="ja-JP"/>
        </w:rPr>
        <w:commentReference w:id="332"/>
      </w:r>
      <w:r w:rsidR="00E64C0C" w:rsidRPr="001A01DF">
        <w:rPr>
          <w:lang w:val="en-US"/>
        </w:rPr>
        <w:t xml:space="preserve">  </w:t>
      </w:r>
    </w:p>
    <w:p w:rsidR="00E64C0C" w:rsidRPr="001A01DF" w:rsidRDefault="00CA61CE" w:rsidP="0012656A">
      <w:pPr>
        <w:rPr>
          <w:lang w:val="en-US"/>
        </w:rPr>
      </w:pPr>
      <w:ins w:id="349" w:author="Nigel" w:date="2012-06-14T16:29:00Z">
        <w:r>
          <w:rPr>
            <w:lang w:val="en-US"/>
          </w:rPr>
          <w:t>This can also</w:t>
        </w:r>
      </w:ins>
      <w:ins w:id="350" w:author="Nigel" w:date="2012-06-14T16:30:00Z">
        <w:r>
          <w:t xml:space="preserve"> provide</w:t>
        </w:r>
        <w:r w:rsidR="00DE4DA9" w:rsidRPr="00DE4DA9">
          <w:rPr>
            <w:rPrChange w:id="351" w:author="Nigel" w:date="2012-06-14T16:30:00Z">
              <w:rPr>
                <w:b/>
                <w:color w:val="FF0000"/>
              </w:rPr>
            </w:rPrChange>
          </w:rPr>
          <w:t xml:space="preserve"> a</w:t>
        </w:r>
        <w:r>
          <w:t xml:space="preserve">ccess to a grouping of </w:t>
        </w:r>
      </w:ins>
      <w:ins w:id="352" w:author="Nigel" w:date="2012-06-14T16:31:00Z">
        <w:r>
          <w:t>e</w:t>
        </w:r>
      </w:ins>
      <w:ins w:id="353" w:author="Nigel" w:date="2012-06-14T16:30:00Z">
        <w:r w:rsidR="00DE4DA9" w:rsidRPr="00DE4DA9">
          <w:rPr>
            <w:rPrChange w:id="354" w:author="Nigel" w:date="2012-06-14T16:30:00Z">
              <w:rPr>
                <w:b/>
                <w:color w:val="FF0000"/>
              </w:rPr>
            </w:rPrChange>
          </w:rPr>
          <w:t>quipments for management purposes</w:t>
        </w:r>
      </w:ins>
      <w:ins w:id="355" w:author="Nigel" w:date="2012-06-14T16:32:00Z">
        <w:r>
          <w:t>.</w:t>
        </w:r>
      </w:ins>
    </w:p>
    <w:p w:rsidR="00E64C0C" w:rsidRPr="001A01DF" w:rsidRDefault="0012656A" w:rsidP="0012656A">
      <w:pPr>
        <w:rPr>
          <w:lang w:val="en-US"/>
        </w:rPr>
      </w:pPr>
      <w:r w:rsidRPr="001A01DF">
        <w:rPr>
          <w:lang w:val="en-US"/>
        </w:rPr>
        <w:t>An ME communicates with a manager (directly or indirectly) for the purpose of being monitored and/or controlled. MEs may or may not additionally perform element management functionality.</w:t>
      </w:r>
      <w:r w:rsidR="00E64C0C" w:rsidRPr="001A01DF">
        <w:rPr>
          <w:lang w:val="en-US"/>
        </w:rPr>
        <w:t xml:space="preserve">  </w:t>
      </w:r>
    </w:p>
    <w:p w:rsidR="0012656A" w:rsidRPr="001A01DF" w:rsidRDefault="0012656A" w:rsidP="0012656A">
      <w:pPr>
        <w:rPr>
          <w:lang w:val="en-US"/>
        </w:rPr>
      </w:pPr>
      <w:r w:rsidRPr="001A01DF">
        <w:rPr>
          <w:lang w:val="en-US"/>
        </w:rPr>
        <w:t>An ME</w:t>
      </w:r>
      <w:ins w:id="356" w:author="Nigel" w:date="2012-06-14T16:43:00Z">
        <w:r w:rsidR="00C712F1">
          <w:rPr>
            <w:lang w:val="en-US"/>
          </w:rPr>
          <w:t xml:space="preserve"> (and its contained </w:t>
        </w:r>
      </w:ins>
      <w:ins w:id="357" w:author="Nigel" w:date="2012-06-14T16:44:00Z">
        <w:r w:rsidR="008108CF" w:rsidRPr="00CA61CE">
          <w:rPr>
            <w:i/>
            <w:lang w:val="en-US"/>
          </w:rPr>
          <w:t>Function_</w:t>
        </w:r>
        <w:r w:rsidR="008108CF" w:rsidRPr="00CA61CE">
          <w:rPr>
            <w:lang w:val="en-US"/>
          </w:rPr>
          <w:t>(s)</w:t>
        </w:r>
      </w:ins>
      <w:ins w:id="358" w:author="Nigel" w:date="2012-06-14T16:43:00Z">
        <w:r w:rsidR="008108CF">
          <w:rPr>
            <w:lang w:val="en-US"/>
          </w:rPr>
          <w:t xml:space="preserve">) </w:t>
        </w:r>
      </w:ins>
      <w:del w:id="359" w:author="Nigel" w:date="2012-06-14T16:43:00Z">
        <w:r w:rsidRPr="001A01DF" w:rsidDel="008108CF">
          <w:rPr>
            <w:lang w:val="en-US"/>
          </w:rPr>
          <w:delText xml:space="preserve"> </w:delText>
        </w:r>
        <w:commentRangeStart w:id="360"/>
        <w:r w:rsidRPr="001A01DF" w:rsidDel="008108CF">
          <w:rPr>
            <w:lang w:val="en-US"/>
          </w:rPr>
          <w:delText xml:space="preserve">contains </w:delText>
        </w:r>
        <w:commentRangeEnd w:id="360"/>
        <w:r w:rsidR="005D29E4" w:rsidDel="008108CF">
          <w:rPr>
            <w:rStyle w:val="CommentReference"/>
            <w:lang w:eastAsia="ja-JP"/>
          </w:rPr>
          <w:commentReference w:id="360"/>
        </w:r>
        <w:r w:rsidRPr="001A01DF" w:rsidDel="008108CF">
          <w:rPr>
            <w:lang w:val="en-US"/>
          </w:rPr>
          <w:delText>equipment that</w:delText>
        </w:r>
      </w:del>
      <w:r w:rsidRPr="001A01DF">
        <w:rPr>
          <w:lang w:val="en-US"/>
        </w:rPr>
        <w:t xml:space="preserve"> may or may not be geographically distributed. An ME</w:t>
      </w:r>
      <w:ins w:id="361" w:author="Nigel" w:date="2012-06-14T16:45:00Z">
        <w:r w:rsidR="008108CF">
          <w:rPr>
            <w:lang w:val="en-US"/>
          </w:rPr>
          <w:t xml:space="preserve"> (and its contained </w:t>
        </w:r>
        <w:r w:rsidR="008108CF" w:rsidRPr="00CA61CE">
          <w:rPr>
            <w:i/>
            <w:lang w:val="en-US"/>
          </w:rPr>
          <w:t>Function_</w:t>
        </w:r>
        <w:r w:rsidR="008108CF" w:rsidRPr="00CA61CE">
          <w:rPr>
            <w:lang w:val="en-US"/>
          </w:rPr>
          <w:t>(s)</w:t>
        </w:r>
        <w:r w:rsidR="008108CF">
          <w:rPr>
            <w:lang w:val="en-US"/>
          </w:rPr>
          <w:t xml:space="preserve">) </w:t>
        </w:r>
      </w:ins>
      <w:r w:rsidRPr="001A01DF">
        <w:rPr>
          <w:lang w:val="en-US"/>
        </w:rPr>
        <w:t xml:space="preserve"> is often referred to as a "Network Element".</w:t>
      </w:r>
    </w:p>
    <w:p w:rsidR="00245689" w:rsidRPr="001A01DF" w:rsidRDefault="0012656A" w:rsidP="00245689">
      <w:pPr>
        <w:pStyle w:val="Heading4"/>
        <w:numPr>
          <w:ilvl w:val="3"/>
          <w:numId w:val="24"/>
        </w:numPr>
        <w:rPr>
          <w:lang w:val="en-US"/>
        </w:rPr>
      </w:pPr>
      <w:bookmarkStart w:id="362" w:name="_Toc248299721"/>
      <w:bookmarkStart w:id="363" w:name="_Toc311308185"/>
      <w:r w:rsidRPr="001A01DF">
        <w:rPr>
          <w:lang w:val="en-US"/>
        </w:rPr>
        <w:t>Attributes</w:t>
      </w:r>
      <w:bookmarkEnd w:id="362"/>
      <w:bookmarkEnd w:id="363"/>
    </w:p>
    <w:tbl>
      <w:tblPr>
        <w:tblW w:w="7612" w:type="dxa"/>
        <w:jc w:val="center"/>
        <w:tblInd w:w="-602" w:type="dxa"/>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F"/>
      </w:tblPr>
      <w:tblGrid>
        <w:gridCol w:w="2392"/>
        <w:gridCol w:w="1410"/>
        <w:gridCol w:w="1137"/>
        <w:gridCol w:w="1255"/>
        <w:gridCol w:w="1418"/>
      </w:tblGrid>
      <w:tr w:rsidR="00FB257D" w:rsidRPr="001A01DF" w:rsidTr="00FB257D">
        <w:trPr>
          <w:cantSplit/>
          <w:jc w:val="center"/>
        </w:trPr>
        <w:tc>
          <w:tcPr>
            <w:tcW w:w="2392" w:type="dxa"/>
            <w:tcBorders>
              <w:top w:val="single" w:sz="12" w:space="0" w:color="008000"/>
              <w:bottom w:val="single" w:sz="4" w:space="0" w:color="auto"/>
            </w:tcBorders>
            <w:shd w:val="pct12" w:color="auto" w:fill="FFFFFF"/>
          </w:tcPr>
          <w:p w:rsidR="00FB257D" w:rsidRPr="001A01DF" w:rsidRDefault="00FB257D" w:rsidP="00330009">
            <w:pPr>
              <w:pStyle w:val="TAH"/>
              <w:rPr>
                <w:lang w:val="en-US"/>
              </w:rPr>
            </w:pPr>
            <w:r w:rsidRPr="001A01DF">
              <w:rPr>
                <w:lang w:val="en-US"/>
              </w:rPr>
              <w:t>Attribute Name</w:t>
            </w:r>
          </w:p>
        </w:tc>
        <w:tc>
          <w:tcPr>
            <w:tcW w:w="1410" w:type="dxa"/>
            <w:tcBorders>
              <w:top w:val="single" w:sz="12" w:space="0" w:color="008000"/>
              <w:bottom w:val="single" w:sz="4" w:space="0" w:color="auto"/>
            </w:tcBorders>
            <w:shd w:val="pct12" w:color="auto" w:fill="FFFFFF"/>
          </w:tcPr>
          <w:p w:rsidR="00FB257D" w:rsidRPr="001A01DF" w:rsidRDefault="00FB257D" w:rsidP="00330009">
            <w:pPr>
              <w:pStyle w:val="TAH"/>
              <w:rPr>
                <w:lang w:val="en-US"/>
              </w:rPr>
            </w:pPr>
            <w:r w:rsidRPr="001A01DF">
              <w:rPr>
                <w:lang w:val="en-US"/>
              </w:rPr>
              <w:t>Support Qualifier</w:t>
            </w:r>
          </w:p>
        </w:tc>
        <w:tc>
          <w:tcPr>
            <w:tcW w:w="1137" w:type="dxa"/>
            <w:tcBorders>
              <w:top w:val="single" w:sz="12" w:space="0" w:color="008000"/>
              <w:bottom w:val="single" w:sz="4" w:space="0" w:color="auto"/>
            </w:tcBorders>
            <w:shd w:val="pct12" w:color="auto" w:fill="FFFFFF"/>
          </w:tcPr>
          <w:p w:rsidR="00FB257D" w:rsidRPr="001A01DF" w:rsidRDefault="00FB257D" w:rsidP="00330009">
            <w:pPr>
              <w:pStyle w:val="TAH"/>
              <w:rPr>
                <w:lang w:val="en-US"/>
              </w:rPr>
            </w:pPr>
            <w:r w:rsidRPr="001A01DF">
              <w:rPr>
                <w:lang w:val="en-US"/>
              </w:rPr>
              <w:t>Read Qualifier</w:t>
            </w:r>
          </w:p>
        </w:tc>
        <w:tc>
          <w:tcPr>
            <w:tcW w:w="1255" w:type="dxa"/>
            <w:tcBorders>
              <w:top w:val="single" w:sz="12" w:space="0" w:color="008000"/>
              <w:bottom w:val="single" w:sz="4" w:space="0" w:color="auto"/>
            </w:tcBorders>
            <w:shd w:val="pct12" w:color="auto" w:fill="FFFFFF"/>
          </w:tcPr>
          <w:p w:rsidR="00FB257D" w:rsidRPr="001A01DF" w:rsidRDefault="00FB257D" w:rsidP="00330009">
            <w:pPr>
              <w:pStyle w:val="TAH"/>
              <w:rPr>
                <w:lang w:val="en-US"/>
              </w:rPr>
            </w:pPr>
            <w:r w:rsidRPr="001A01DF">
              <w:rPr>
                <w:lang w:val="en-US"/>
              </w:rPr>
              <w:t>Write Qualifier</w:t>
            </w:r>
          </w:p>
        </w:tc>
        <w:tc>
          <w:tcPr>
            <w:tcW w:w="1418" w:type="dxa"/>
            <w:tcBorders>
              <w:top w:val="single" w:sz="12" w:space="0" w:color="008000"/>
              <w:bottom w:val="single" w:sz="4" w:space="0" w:color="auto"/>
            </w:tcBorders>
            <w:shd w:val="pct12" w:color="auto" w:fill="FFFFFF"/>
          </w:tcPr>
          <w:p w:rsidR="00FB257D" w:rsidRPr="001A01DF" w:rsidRDefault="00FB257D" w:rsidP="00330009">
            <w:pPr>
              <w:pStyle w:val="TAH"/>
              <w:rPr>
                <w:lang w:val="en-US"/>
              </w:rPr>
            </w:pPr>
            <w:r w:rsidRPr="001A01DF">
              <w:rPr>
                <w:lang w:val="en-US"/>
              </w:rPr>
              <w:t xml:space="preserve">isInvariant </w:t>
            </w:r>
            <w:r w:rsidR="005A761A" w:rsidRPr="001A01DF">
              <w:rPr>
                <w:lang w:val="en-US"/>
              </w:rPr>
              <w:t>Qualifier</w:t>
            </w:r>
          </w:p>
        </w:tc>
      </w:tr>
      <w:tr w:rsidR="00FB257D" w:rsidRPr="001A01DF" w:rsidTr="00FB257D">
        <w:trPr>
          <w:cantSplit/>
          <w:jc w:val="center"/>
        </w:trPr>
        <w:tc>
          <w:tcPr>
            <w:tcW w:w="2392" w:type="dxa"/>
            <w:tcBorders>
              <w:top w:val="nil"/>
            </w:tcBorders>
          </w:tcPr>
          <w:p w:rsidR="00FB257D" w:rsidRPr="001A01DF" w:rsidRDefault="00FB257D" w:rsidP="00330009">
            <w:pPr>
              <w:pStyle w:val="TAL"/>
              <w:rPr>
                <w:lang w:val="en-US"/>
              </w:rPr>
            </w:pPr>
            <w:r w:rsidRPr="001A01DF">
              <w:rPr>
                <w:rFonts w:ascii="Courier New" w:hAnsi="Courier New" w:cs="Courier New"/>
                <w:lang w:val="en-US"/>
              </w:rPr>
              <w:t>id</w:t>
            </w:r>
          </w:p>
        </w:tc>
        <w:tc>
          <w:tcPr>
            <w:tcW w:w="1410" w:type="dxa"/>
            <w:tcBorders>
              <w:top w:val="nil"/>
            </w:tcBorders>
          </w:tcPr>
          <w:p w:rsidR="00FB257D" w:rsidRPr="001A01DF" w:rsidRDefault="00FB257D" w:rsidP="00330009">
            <w:pPr>
              <w:pStyle w:val="TAL"/>
              <w:jc w:val="center"/>
              <w:rPr>
                <w:lang w:val="en-US"/>
              </w:rPr>
            </w:pPr>
            <w:r w:rsidRPr="001A01DF">
              <w:rPr>
                <w:lang w:val="en-US"/>
              </w:rPr>
              <w:t>M</w:t>
            </w:r>
          </w:p>
        </w:tc>
        <w:tc>
          <w:tcPr>
            <w:tcW w:w="1137" w:type="dxa"/>
            <w:tcBorders>
              <w:top w:val="nil"/>
            </w:tcBorders>
          </w:tcPr>
          <w:p w:rsidR="00FB257D" w:rsidRPr="001A01DF" w:rsidRDefault="00FB257D" w:rsidP="00330009">
            <w:pPr>
              <w:pStyle w:val="TAL"/>
              <w:jc w:val="center"/>
              <w:rPr>
                <w:lang w:val="en-US"/>
              </w:rPr>
            </w:pPr>
            <w:r w:rsidRPr="001A01DF">
              <w:rPr>
                <w:lang w:val="en-US"/>
              </w:rPr>
              <w:t>M, T</w:t>
            </w:r>
          </w:p>
        </w:tc>
        <w:tc>
          <w:tcPr>
            <w:tcW w:w="1255" w:type="dxa"/>
            <w:tcBorders>
              <w:top w:val="nil"/>
            </w:tcBorders>
          </w:tcPr>
          <w:p w:rsidR="00FB257D" w:rsidRPr="001A01DF" w:rsidRDefault="00FB257D" w:rsidP="00330009">
            <w:pPr>
              <w:pStyle w:val="TAL"/>
              <w:jc w:val="center"/>
              <w:rPr>
                <w:lang w:val="en-US"/>
              </w:rPr>
            </w:pPr>
            <w:r w:rsidRPr="001A01DF">
              <w:rPr>
                <w:lang w:val="en-US"/>
              </w:rPr>
              <w:t>-</w:t>
            </w:r>
          </w:p>
        </w:tc>
        <w:tc>
          <w:tcPr>
            <w:tcW w:w="1418" w:type="dxa"/>
            <w:tcBorders>
              <w:top w:val="nil"/>
            </w:tcBorders>
          </w:tcPr>
          <w:p w:rsidR="00FB257D" w:rsidRPr="001A01DF" w:rsidRDefault="00FB257D" w:rsidP="00330009">
            <w:pPr>
              <w:pStyle w:val="TAL"/>
              <w:jc w:val="center"/>
              <w:rPr>
                <w:lang w:val="en-US"/>
              </w:rPr>
            </w:pPr>
            <w:r w:rsidRPr="001A01DF">
              <w:rPr>
                <w:lang w:val="en-US"/>
              </w:rPr>
              <w:t>M, T</w:t>
            </w:r>
          </w:p>
        </w:tc>
      </w:tr>
      <w:tr w:rsidR="00FB257D" w:rsidRPr="001A01DF" w:rsidTr="00FB257D">
        <w:trPr>
          <w:cantSplit/>
          <w:jc w:val="center"/>
        </w:trPr>
        <w:tc>
          <w:tcPr>
            <w:tcW w:w="2392" w:type="dxa"/>
          </w:tcPr>
          <w:p w:rsidR="00FB257D" w:rsidRPr="001A01DF" w:rsidRDefault="00FB257D" w:rsidP="00330009">
            <w:pPr>
              <w:pStyle w:val="TAL"/>
              <w:rPr>
                <w:lang w:val="en-US" w:eastAsia="de-DE"/>
              </w:rPr>
            </w:pPr>
            <w:r w:rsidRPr="001A01DF">
              <w:rPr>
                <w:rFonts w:ascii="Courier New" w:hAnsi="Courier New" w:cs="Courier New"/>
                <w:lang w:val="en-US"/>
              </w:rPr>
              <w:t>dnPrefix</w:t>
            </w:r>
          </w:p>
        </w:tc>
        <w:tc>
          <w:tcPr>
            <w:tcW w:w="1410" w:type="dxa"/>
          </w:tcPr>
          <w:p w:rsidR="00FB257D" w:rsidRPr="001A01DF" w:rsidRDefault="00FB257D" w:rsidP="00330009">
            <w:pPr>
              <w:pStyle w:val="TAL"/>
              <w:jc w:val="center"/>
              <w:rPr>
                <w:lang w:val="en-US"/>
              </w:rPr>
            </w:pPr>
            <w:r w:rsidRPr="001A01DF">
              <w:rPr>
                <w:lang w:val="en-US"/>
              </w:rPr>
              <w:t>M</w:t>
            </w:r>
          </w:p>
        </w:tc>
        <w:tc>
          <w:tcPr>
            <w:tcW w:w="1137" w:type="dxa"/>
          </w:tcPr>
          <w:p w:rsidR="00FB257D" w:rsidRPr="001A01DF" w:rsidRDefault="00FB257D" w:rsidP="00330009">
            <w:pPr>
              <w:pStyle w:val="TAL"/>
              <w:jc w:val="center"/>
              <w:rPr>
                <w:lang w:val="en-US"/>
              </w:rPr>
            </w:pPr>
            <w:r w:rsidRPr="001A01DF">
              <w:rPr>
                <w:lang w:val="en-US"/>
              </w:rPr>
              <w:t>M. T</w:t>
            </w:r>
          </w:p>
        </w:tc>
        <w:tc>
          <w:tcPr>
            <w:tcW w:w="1255" w:type="dxa"/>
          </w:tcPr>
          <w:p w:rsidR="00FB257D" w:rsidRPr="001A01DF" w:rsidRDefault="00FB257D" w:rsidP="00330009">
            <w:pPr>
              <w:pStyle w:val="TAL"/>
              <w:jc w:val="center"/>
              <w:rPr>
                <w:lang w:val="en-US"/>
              </w:rPr>
            </w:pPr>
            <w:r w:rsidRPr="001A01DF">
              <w:rPr>
                <w:lang w:val="en-US"/>
              </w:rPr>
              <w:t>-</w:t>
            </w:r>
          </w:p>
        </w:tc>
        <w:tc>
          <w:tcPr>
            <w:tcW w:w="1418" w:type="dxa"/>
          </w:tcPr>
          <w:p w:rsidR="00FB257D" w:rsidRPr="001A01DF" w:rsidRDefault="00FB257D" w:rsidP="00330009">
            <w:pPr>
              <w:pStyle w:val="TAL"/>
              <w:jc w:val="center"/>
              <w:rPr>
                <w:lang w:val="en-US"/>
              </w:rPr>
            </w:pPr>
            <w:r w:rsidRPr="001A01DF">
              <w:rPr>
                <w:lang w:val="en-US"/>
              </w:rPr>
              <w:t>M, F</w:t>
            </w:r>
          </w:p>
        </w:tc>
      </w:tr>
      <w:tr w:rsidR="00FB257D" w:rsidRPr="001A01DF" w:rsidTr="00FB257D">
        <w:trPr>
          <w:cantSplit/>
          <w:jc w:val="center"/>
        </w:trPr>
        <w:tc>
          <w:tcPr>
            <w:tcW w:w="2392" w:type="dxa"/>
          </w:tcPr>
          <w:p w:rsidR="00FB257D" w:rsidRPr="001A01DF" w:rsidRDefault="00FB257D" w:rsidP="00330009">
            <w:pPr>
              <w:pStyle w:val="TAL"/>
              <w:rPr>
                <w:lang w:val="en-US" w:eastAsia="de-DE"/>
              </w:rPr>
            </w:pPr>
            <w:r w:rsidRPr="001A01DF">
              <w:rPr>
                <w:rFonts w:ascii="Courier New" w:hAnsi="Courier New" w:cs="Courier New"/>
                <w:lang w:val="en-US" w:eastAsia="de-DE"/>
              </w:rPr>
              <w:t>managedElementType</w:t>
            </w:r>
          </w:p>
        </w:tc>
        <w:tc>
          <w:tcPr>
            <w:tcW w:w="1410" w:type="dxa"/>
          </w:tcPr>
          <w:p w:rsidR="00FB257D" w:rsidRPr="001A01DF" w:rsidRDefault="00FB257D" w:rsidP="00330009">
            <w:pPr>
              <w:pStyle w:val="TAL"/>
              <w:jc w:val="center"/>
              <w:rPr>
                <w:lang w:val="en-US"/>
              </w:rPr>
            </w:pPr>
            <w:r w:rsidRPr="001A01DF">
              <w:rPr>
                <w:lang w:val="en-US"/>
              </w:rPr>
              <w:t>O</w:t>
            </w:r>
          </w:p>
        </w:tc>
        <w:tc>
          <w:tcPr>
            <w:tcW w:w="1137" w:type="dxa"/>
          </w:tcPr>
          <w:p w:rsidR="00FB257D" w:rsidRPr="001A01DF" w:rsidRDefault="00FB257D" w:rsidP="00330009">
            <w:pPr>
              <w:pStyle w:val="TAL"/>
              <w:jc w:val="center"/>
              <w:rPr>
                <w:lang w:val="en-US"/>
              </w:rPr>
            </w:pPr>
            <w:r w:rsidRPr="001A01DF">
              <w:rPr>
                <w:lang w:val="en-US"/>
              </w:rPr>
              <w:t>M, T</w:t>
            </w:r>
          </w:p>
        </w:tc>
        <w:tc>
          <w:tcPr>
            <w:tcW w:w="1255" w:type="dxa"/>
          </w:tcPr>
          <w:p w:rsidR="00FB257D" w:rsidRPr="001A01DF" w:rsidRDefault="00FB257D" w:rsidP="00330009">
            <w:pPr>
              <w:pStyle w:val="TAL"/>
              <w:jc w:val="center"/>
              <w:rPr>
                <w:lang w:val="en-US"/>
              </w:rPr>
            </w:pPr>
            <w:r w:rsidRPr="001A01DF">
              <w:rPr>
                <w:lang w:val="en-US"/>
              </w:rPr>
              <w:t>-</w:t>
            </w:r>
          </w:p>
        </w:tc>
        <w:tc>
          <w:tcPr>
            <w:tcW w:w="1418" w:type="dxa"/>
          </w:tcPr>
          <w:p w:rsidR="00FB257D" w:rsidRPr="001A01DF" w:rsidRDefault="00FB257D" w:rsidP="00330009">
            <w:pPr>
              <w:pStyle w:val="TAL"/>
              <w:jc w:val="center"/>
              <w:rPr>
                <w:lang w:val="en-US"/>
              </w:rPr>
            </w:pPr>
            <w:r w:rsidRPr="001A01DF">
              <w:rPr>
                <w:lang w:val="en-US"/>
              </w:rPr>
              <w:t>M, T</w:t>
            </w:r>
          </w:p>
        </w:tc>
      </w:tr>
      <w:tr w:rsidR="00FB257D" w:rsidRPr="001A01DF" w:rsidTr="00FB257D">
        <w:trPr>
          <w:cantSplit/>
          <w:jc w:val="center"/>
        </w:trPr>
        <w:tc>
          <w:tcPr>
            <w:tcW w:w="2392" w:type="dxa"/>
          </w:tcPr>
          <w:p w:rsidR="00FB257D" w:rsidRPr="001A01DF" w:rsidRDefault="00FB257D" w:rsidP="00330009">
            <w:pPr>
              <w:pStyle w:val="TAL"/>
              <w:rPr>
                <w:lang w:val="en-US" w:eastAsia="de-DE"/>
              </w:rPr>
            </w:pPr>
            <w:r w:rsidRPr="001A01DF">
              <w:rPr>
                <w:rFonts w:ascii="Courier New" w:hAnsi="Courier New" w:cs="Courier New"/>
                <w:lang w:val="en-US" w:eastAsia="de-DE"/>
              </w:rPr>
              <w:t>userLabel</w:t>
            </w:r>
          </w:p>
        </w:tc>
        <w:tc>
          <w:tcPr>
            <w:tcW w:w="1410" w:type="dxa"/>
          </w:tcPr>
          <w:p w:rsidR="00FB257D" w:rsidRPr="001A01DF" w:rsidRDefault="00FB257D" w:rsidP="00330009">
            <w:pPr>
              <w:pStyle w:val="TAL"/>
              <w:jc w:val="center"/>
              <w:rPr>
                <w:lang w:val="en-US"/>
              </w:rPr>
            </w:pPr>
            <w:r w:rsidRPr="001A01DF">
              <w:rPr>
                <w:lang w:val="en-US"/>
              </w:rPr>
              <w:t>M</w:t>
            </w:r>
          </w:p>
        </w:tc>
        <w:tc>
          <w:tcPr>
            <w:tcW w:w="1137" w:type="dxa"/>
          </w:tcPr>
          <w:p w:rsidR="00FB257D" w:rsidRPr="001A01DF" w:rsidRDefault="00FB257D" w:rsidP="00330009">
            <w:pPr>
              <w:pStyle w:val="TAL"/>
              <w:jc w:val="center"/>
              <w:rPr>
                <w:lang w:val="en-US"/>
              </w:rPr>
            </w:pPr>
            <w:r w:rsidRPr="001A01DF">
              <w:rPr>
                <w:lang w:val="en-US"/>
              </w:rPr>
              <w:t>M, T</w:t>
            </w:r>
          </w:p>
        </w:tc>
        <w:tc>
          <w:tcPr>
            <w:tcW w:w="1255" w:type="dxa"/>
          </w:tcPr>
          <w:p w:rsidR="00FB257D" w:rsidRPr="001A01DF" w:rsidRDefault="00FB257D" w:rsidP="00330009">
            <w:pPr>
              <w:pStyle w:val="TAL"/>
              <w:jc w:val="center"/>
              <w:rPr>
                <w:lang w:val="en-US"/>
              </w:rPr>
            </w:pPr>
            <w:r w:rsidRPr="001A01DF">
              <w:rPr>
                <w:lang w:val="en-US"/>
              </w:rPr>
              <w:t>M, T</w:t>
            </w:r>
          </w:p>
        </w:tc>
        <w:tc>
          <w:tcPr>
            <w:tcW w:w="1418" w:type="dxa"/>
          </w:tcPr>
          <w:p w:rsidR="00FB257D" w:rsidRPr="001A01DF" w:rsidRDefault="00FB257D" w:rsidP="00330009">
            <w:pPr>
              <w:pStyle w:val="TAL"/>
              <w:jc w:val="center"/>
              <w:rPr>
                <w:lang w:val="en-US"/>
              </w:rPr>
            </w:pPr>
            <w:r w:rsidRPr="001A01DF">
              <w:rPr>
                <w:lang w:val="en-US"/>
              </w:rPr>
              <w:t>M, F</w:t>
            </w:r>
          </w:p>
        </w:tc>
      </w:tr>
      <w:tr w:rsidR="00FB257D" w:rsidRPr="001A01DF" w:rsidTr="00FB257D">
        <w:trPr>
          <w:cantSplit/>
          <w:jc w:val="center"/>
        </w:trPr>
        <w:tc>
          <w:tcPr>
            <w:tcW w:w="2392" w:type="dxa"/>
            <w:tcBorders>
              <w:bottom w:val="single" w:sz="4" w:space="0" w:color="auto"/>
            </w:tcBorders>
          </w:tcPr>
          <w:p w:rsidR="00FB257D" w:rsidRPr="001A01DF" w:rsidRDefault="00FB257D" w:rsidP="00330009">
            <w:pPr>
              <w:pStyle w:val="TAL"/>
              <w:rPr>
                <w:lang w:val="en-US" w:eastAsia="de-DE"/>
              </w:rPr>
            </w:pPr>
            <w:r w:rsidRPr="001A01DF">
              <w:rPr>
                <w:rFonts w:ascii="Courier New" w:hAnsi="Courier New" w:cs="Courier New"/>
                <w:lang w:val="en-US" w:eastAsia="de-DE"/>
              </w:rPr>
              <w:t>locationName</w:t>
            </w:r>
          </w:p>
        </w:tc>
        <w:tc>
          <w:tcPr>
            <w:tcW w:w="1410" w:type="dxa"/>
            <w:tcBorders>
              <w:bottom w:val="single" w:sz="4" w:space="0" w:color="auto"/>
            </w:tcBorders>
          </w:tcPr>
          <w:p w:rsidR="00FB257D" w:rsidRPr="001A01DF" w:rsidRDefault="00FB257D" w:rsidP="00330009">
            <w:pPr>
              <w:pStyle w:val="TAL"/>
              <w:jc w:val="center"/>
              <w:rPr>
                <w:lang w:val="en-US"/>
              </w:rPr>
            </w:pPr>
            <w:r w:rsidRPr="001A01DF">
              <w:rPr>
                <w:lang w:val="en-US"/>
              </w:rPr>
              <w:t>M</w:t>
            </w:r>
          </w:p>
        </w:tc>
        <w:tc>
          <w:tcPr>
            <w:tcW w:w="1137" w:type="dxa"/>
            <w:tcBorders>
              <w:bottom w:val="single" w:sz="4" w:space="0" w:color="auto"/>
            </w:tcBorders>
          </w:tcPr>
          <w:p w:rsidR="00FB257D" w:rsidRPr="001A01DF" w:rsidRDefault="00FB257D" w:rsidP="00330009">
            <w:pPr>
              <w:pStyle w:val="TAL"/>
              <w:jc w:val="center"/>
              <w:rPr>
                <w:lang w:val="en-US"/>
              </w:rPr>
            </w:pPr>
            <w:r w:rsidRPr="001A01DF">
              <w:rPr>
                <w:lang w:val="en-US"/>
              </w:rPr>
              <w:t>M, T</w:t>
            </w:r>
          </w:p>
        </w:tc>
        <w:tc>
          <w:tcPr>
            <w:tcW w:w="1255" w:type="dxa"/>
            <w:tcBorders>
              <w:bottom w:val="single" w:sz="4" w:space="0" w:color="auto"/>
            </w:tcBorders>
          </w:tcPr>
          <w:p w:rsidR="00FB257D" w:rsidRPr="001A01DF" w:rsidRDefault="00FB257D" w:rsidP="00330009">
            <w:pPr>
              <w:pStyle w:val="TAL"/>
              <w:jc w:val="center"/>
              <w:rPr>
                <w:lang w:val="en-US"/>
              </w:rPr>
            </w:pPr>
            <w:r w:rsidRPr="001A01DF">
              <w:rPr>
                <w:lang w:val="en-US"/>
              </w:rPr>
              <w:t>-</w:t>
            </w:r>
          </w:p>
        </w:tc>
        <w:tc>
          <w:tcPr>
            <w:tcW w:w="1418" w:type="dxa"/>
            <w:tcBorders>
              <w:bottom w:val="single" w:sz="4" w:space="0" w:color="auto"/>
            </w:tcBorders>
          </w:tcPr>
          <w:p w:rsidR="00FB257D" w:rsidRPr="001A01DF" w:rsidRDefault="00FB257D" w:rsidP="00330009">
            <w:pPr>
              <w:pStyle w:val="TAL"/>
              <w:jc w:val="center"/>
              <w:rPr>
                <w:lang w:val="en-US"/>
              </w:rPr>
            </w:pPr>
            <w:r w:rsidRPr="001A01DF">
              <w:rPr>
                <w:lang w:val="en-US"/>
              </w:rPr>
              <w:t>M, T</w:t>
            </w:r>
          </w:p>
        </w:tc>
      </w:tr>
      <w:tr w:rsidR="00FB257D" w:rsidRPr="001A01DF" w:rsidTr="00FB257D">
        <w:trPr>
          <w:cantSplit/>
          <w:jc w:val="center"/>
        </w:trPr>
        <w:tc>
          <w:tcPr>
            <w:tcW w:w="2392" w:type="dxa"/>
            <w:tcBorders>
              <w:top w:val="single" w:sz="4" w:space="0" w:color="auto"/>
              <w:bottom w:val="single" w:sz="4" w:space="0" w:color="auto"/>
            </w:tcBorders>
            <w:shd w:val="clear" w:color="auto" w:fill="D9D9D9"/>
          </w:tcPr>
          <w:p w:rsidR="00FB257D" w:rsidRPr="001A01DF" w:rsidRDefault="00FB257D" w:rsidP="00285F9D">
            <w:pPr>
              <w:pStyle w:val="TAH"/>
              <w:rPr>
                <w:rFonts w:ascii="Courier New" w:hAnsi="Courier New" w:cs="Courier New"/>
                <w:lang w:val="en-US" w:eastAsia="de-DE"/>
              </w:rPr>
            </w:pPr>
            <w:r w:rsidRPr="001A01DF">
              <w:rPr>
                <w:lang w:val="en-US" w:eastAsia="de-DE"/>
              </w:rPr>
              <w:t>Attribute related to role</w:t>
            </w:r>
          </w:p>
        </w:tc>
        <w:tc>
          <w:tcPr>
            <w:tcW w:w="1410" w:type="dxa"/>
            <w:tcBorders>
              <w:top w:val="single" w:sz="4" w:space="0" w:color="auto"/>
              <w:bottom w:val="single" w:sz="4" w:space="0" w:color="auto"/>
            </w:tcBorders>
            <w:shd w:val="clear" w:color="auto" w:fill="D9D9D9"/>
          </w:tcPr>
          <w:p w:rsidR="00FB257D" w:rsidRPr="001A01DF" w:rsidRDefault="00FB257D" w:rsidP="00330009">
            <w:pPr>
              <w:pStyle w:val="TAL"/>
              <w:jc w:val="center"/>
              <w:rPr>
                <w:lang w:val="en-US"/>
              </w:rPr>
            </w:pPr>
          </w:p>
        </w:tc>
        <w:tc>
          <w:tcPr>
            <w:tcW w:w="1137" w:type="dxa"/>
            <w:tcBorders>
              <w:top w:val="single" w:sz="4" w:space="0" w:color="auto"/>
              <w:bottom w:val="single" w:sz="4" w:space="0" w:color="auto"/>
            </w:tcBorders>
            <w:shd w:val="clear" w:color="auto" w:fill="D9D9D9"/>
          </w:tcPr>
          <w:p w:rsidR="00FB257D" w:rsidRPr="001A01DF" w:rsidRDefault="00FB257D" w:rsidP="00330009">
            <w:pPr>
              <w:pStyle w:val="TAL"/>
              <w:jc w:val="center"/>
              <w:rPr>
                <w:lang w:val="en-US"/>
              </w:rPr>
            </w:pPr>
          </w:p>
        </w:tc>
        <w:tc>
          <w:tcPr>
            <w:tcW w:w="1255" w:type="dxa"/>
            <w:tcBorders>
              <w:top w:val="single" w:sz="4" w:space="0" w:color="auto"/>
              <w:bottom w:val="single" w:sz="4" w:space="0" w:color="auto"/>
            </w:tcBorders>
            <w:shd w:val="clear" w:color="auto" w:fill="D9D9D9"/>
          </w:tcPr>
          <w:p w:rsidR="00FB257D" w:rsidRPr="001A01DF" w:rsidRDefault="00FB257D" w:rsidP="00330009">
            <w:pPr>
              <w:pStyle w:val="TAL"/>
              <w:jc w:val="center"/>
              <w:rPr>
                <w:lang w:val="en-US"/>
              </w:rPr>
            </w:pPr>
          </w:p>
        </w:tc>
        <w:tc>
          <w:tcPr>
            <w:tcW w:w="1418" w:type="dxa"/>
            <w:tcBorders>
              <w:top w:val="single" w:sz="4" w:space="0" w:color="auto"/>
              <w:bottom w:val="single" w:sz="4" w:space="0" w:color="auto"/>
            </w:tcBorders>
            <w:shd w:val="clear" w:color="auto" w:fill="D9D9D9"/>
          </w:tcPr>
          <w:p w:rsidR="00FB257D" w:rsidRPr="001A01DF" w:rsidRDefault="00FB257D" w:rsidP="00330009">
            <w:pPr>
              <w:pStyle w:val="TAL"/>
              <w:jc w:val="center"/>
              <w:rPr>
                <w:lang w:val="en-US"/>
              </w:rPr>
            </w:pPr>
          </w:p>
        </w:tc>
      </w:tr>
      <w:tr w:rsidR="00FB257D" w:rsidRPr="001A01DF" w:rsidTr="00FB257D">
        <w:trPr>
          <w:cantSplit/>
          <w:jc w:val="center"/>
        </w:trPr>
        <w:tc>
          <w:tcPr>
            <w:tcW w:w="2392" w:type="dxa"/>
            <w:tcBorders>
              <w:top w:val="single" w:sz="4" w:space="0" w:color="auto"/>
            </w:tcBorders>
          </w:tcPr>
          <w:p w:rsidR="00FB257D" w:rsidRPr="001A01DF" w:rsidRDefault="00FB257D" w:rsidP="009C2634">
            <w:pPr>
              <w:pStyle w:val="TAL"/>
              <w:keepNext w:val="0"/>
              <w:rPr>
                <w:rFonts w:ascii="Courier New" w:hAnsi="Courier New" w:cs="Courier New"/>
                <w:lang w:val="en-US" w:eastAsia="de-DE"/>
              </w:rPr>
            </w:pPr>
            <w:r w:rsidRPr="001A01DF">
              <w:rPr>
                <w:rFonts w:ascii="Courier New" w:hAnsi="Courier New" w:cs="Courier New"/>
                <w:lang w:val="en-US"/>
              </w:rPr>
              <w:t>managedBy</w:t>
            </w:r>
          </w:p>
        </w:tc>
        <w:tc>
          <w:tcPr>
            <w:tcW w:w="1410" w:type="dxa"/>
            <w:tcBorders>
              <w:top w:val="single" w:sz="4" w:space="0" w:color="auto"/>
            </w:tcBorders>
          </w:tcPr>
          <w:p w:rsidR="00FB257D" w:rsidRPr="001A01DF" w:rsidRDefault="00FB257D" w:rsidP="009C2634">
            <w:pPr>
              <w:pStyle w:val="TAL"/>
              <w:keepNext w:val="0"/>
              <w:jc w:val="center"/>
              <w:rPr>
                <w:lang w:val="en-US"/>
              </w:rPr>
            </w:pPr>
            <w:r w:rsidRPr="001A01DF">
              <w:rPr>
                <w:lang w:val="en-US"/>
              </w:rPr>
              <w:t>O</w:t>
            </w:r>
          </w:p>
        </w:tc>
        <w:tc>
          <w:tcPr>
            <w:tcW w:w="1137" w:type="dxa"/>
            <w:tcBorders>
              <w:top w:val="single" w:sz="4" w:space="0" w:color="auto"/>
            </w:tcBorders>
          </w:tcPr>
          <w:p w:rsidR="00FB257D" w:rsidRPr="001A01DF" w:rsidRDefault="00FB257D" w:rsidP="009C2634">
            <w:pPr>
              <w:pStyle w:val="TAL"/>
              <w:keepNext w:val="0"/>
              <w:jc w:val="center"/>
              <w:rPr>
                <w:lang w:val="en-US"/>
              </w:rPr>
            </w:pPr>
            <w:r w:rsidRPr="001A01DF">
              <w:rPr>
                <w:lang w:val="en-US"/>
              </w:rPr>
              <w:t>M, T</w:t>
            </w:r>
          </w:p>
        </w:tc>
        <w:tc>
          <w:tcPr>
            <w:tcW w:w="1255" w:type="dxa"/>
            <w:tcBorders>
              <w:top w:val="single" w:sz="4" w:space="0" w:color="auto"/>
            </w:tcBorders>
          </w:tcPr>
          <w:p w:rsidR="00FB257D" w:rsidRPr="001A01DF" w:rsidRDefault="00FB257D" w:rsidP="009C2634">
            <w:pPr>
              <w:pStyle w:val="TAL"/>
              <w:keepNext w:val="0"/>
              <w:jc w:val="center"/>
              <w:rPr>
                <w:lang w:val="en-US"/>
              </w:rPr>
            </w:pPr>
            <w:r w:rsidRPr="001A01DF">
              <w:rPr>
                <w:lang w:val="en-US"/>
              </w:rPr>
              <w:t>-</w:t>
            </w:r>
          </w:p>
        </w:tc>
        <w:tc>
          <w:tcPr>
            <w:tcW w:w="1418" w:type="dxa"/>
            <w:tcBorders>
              <w:top w:val="single" w:sz="4" w:space="0" w:color="auto"/>
            </w:tcBorders>
          </w:tcPr>
          <w:p w:rsidR="00FB257D" w:rsidRPr="001A01DF" w:rsidRDefault="00FB257D" w:rsidP="009C2634">
            <w:pPr>
              <w:pStyle w:val="TAL"/>
              <w:keepNext w:val="0"/>
              <w:jc w:val="center"/>
              <w:rPr>
                <w:lang w:val="en-US"/>
              </w:rPr>
            </w:pPr>
            <w:r w:rsidRPr="001A01DF">
              <w:rPr>
                <w:lang w:val="en-US"/>
              </w:rPr>
              <w:t>M, F</w:t>
            </w:r>
          </w:p>
        </w:tc>
      </w:tr>
    </w:tbl>
    <w:p w:rsidR="00E131B3" w:rsidRPr="001A01DF" w:rsidRDefault="00E131B3" w:rsidP="00E131B3">
      <w:pPr>
        <w:pStyle w:val="Heading3"/>
        <w:numPr>
          <w:ilvl w:val="2"/>
          <w:numId w:val="12"/>
        </w:numPr>
        <w:spacing w:before="480" w:after="180"/>
        <w:rPr>
          <w:lang w:val="en-US"/>
        </w:rPr>
      </w:pPr>
      <w:bookmarkStart w:id="364" w:name="_Toc311308186"/>
      <w:bookmarkStart w:id="365" w:name="_Toc311309094"/>
      <w:bookmarkStart w:id="366" w:name="_Toc314924992"/>
      <w:r w:rsidRPr="001A01DF">
        <w:rPr>
          <w:rFonts w:ascii="Courier New" w:hAnsi="Courier New" w:cs="Courier New"/>
          <w:i/>
          <w:lang w:val="en-US"/>
        </w:rPr>
        <w:lastRenderedPageBreak/>
        <w:t>Function_</w:t>
      </w:r>
      <w:bookmarkEnd w:id="364"/>
      <w:bookmarkEnd w:id="365"/>
      <w:bookmarkEnd w:id="366"/>
    </w:p>
    <w:p w:rsidR="0012656A" w:rsidRPr="001A01DF" w:rsidRDefault="00BE1738" w:rsidP="00624067">
      <w:pPr>
        <w:pStyle w:val="Heading4"/>
        <w:rPr>
          <w:lang w:val="en-US"/>
        </w:rPr>
      </w:pPr>
      <w:bookmarkStart w:id="367" w:name="_Toc248299726"/>
      <w:bookmarkStart w:id="368" w:name="_Toc311308187"/>
      <w:r w:rsidRPr="001A01DF">
        <w:rPr>
          <w:lang w:val="en-US"/>
        </w:rPr>
        <w:t>4.</w:t>
      </w:r>
      <w:r w:rsidR="00624067" w:rsidRPr="001A01DF">
        <w:rPr>
          <w:lang w:val="en-US"/>
        </w:rPr>
        <w:t>2.3.1</w:t>
      </w:r>
      <w:r w:rsidR="0012656A" w:rsidRPr="001A01DF">
        <w:rPr>
          <w:lang w:val="en-US"/>
        </w:rPr>
        <w:tab/>
        <w:t>Definition</w:t>
      </w:r>
      <w:bookmarkEnd w:id="367"/>
      <w:bookmarkEnd w:id="368"/>
    </w:p>
    <w:p w:rsidR="0012656A" w:rsidRPr="001A01DF" w:rsidRDefault="0012656A" w:rsidP="009C2634">
      <w:pPr>
        <w:keepNext/>
        <w:rPr>
          <w:lang w:val="en-US"/>
        </w:rPr>
      </w:pPr>
      <w:commentRangeStart w:id="369"/>
      <w:del w:id="370" w:author="Nigel" w:date="2012-06-14T16:52:00Z">
        <w:r w:rsidRPr="001A01DF" w:rsidDel="008108CF">
          <w:rPr>
            <w:snapToGrid w:val="0"/>
            <w:lang w:val="en-US"/>
          </w:rPr>
          <w:delText xml:space="preserve">This </w:delText>
        </w:r>
        <w:r w:rsidR="00A519B7" w:rsidRPr="001A01DF" w:rsidDel="008108CF">
          <w:rPr>
            <w:snapToGrid w:val="0"/>
            <w:lang w:val="en-US"/>
          </w:rPr>
          <w:delText xml:space="preserve">is </w:delText>
        </w:r>
        <w:r w:rsidR="00C84065" w:rsidRPr="001A01DF" w:rsidDel="008108CF">
          <w:rPr>
            <w:snapToGrid w:val="0"/>
            <w:lang w:val="en-US"/>
          </w:rPr>
          <w:delText>provided for sub-classing only.</w:delText>
        </w:r>
        <w:r w:rsidR="00A519B7" w:rsidRPr="001A01DF" w:rsidDel="008108CF">
          <w:rPr>
            <w:snapToGrid w:val="0"/>
            <w:lang w:val="en-US"/>
          </w:rPr>
          <w:delText xml:space="preserve"> </w:delText>
        </w:r>
        <w:commentRangeEnd w:id="369"/>
        <w:r w:rsidR="005D29E4" w:rsidDel="008108CF">
          <w:rPr>
            <w:rStyle w:val="CommentReference"/>
            <w:lang w:eastAsia="ja-JP"/>
          </w:rPr>
          <w:commentReference w:id="369"/>
        </w:r>
      </w:del>
      <w:r w:rsidRPr="001A01DF">
        <w:rPr>
          <w:snapToGrid w:val="0"/>
          <w:lang w:val="en-US"/>
        </w:rPr>
        <w:t xml:space="preserve">Note that a </w:t>
      </w:r>
      <w:r w:rsidRPr="001A01DF">
        <w:rPr>
          <w:rFonts w:ascii="Courier" w:hAnsi="Courier"/>
          <w:i/>
          <w:snapToGrid w:val="0"/>
          <w:lang w:val="en-US"/>
        </w:rPr>
        <w:t>ManagedElement</w:t>
      </w:r>
      <w:r w:rsidR="00B76148" w:rsidRPr="001A01DF">
        <w:rPr>
          <w:rFonts w:ascii="Courier" w:hAnsi="Courier"/>
          <w:snapToGrid w:val="0"/>
          <w:lang w:val="en-US"/>
        </w:rPr>
        <w:t>_</w:t>
      </w:r>
      <w:r w:rsidRPr="001A01DF">
        <w:rPr>
          <w:snapToGrid w:val="0"/>
          <w:lang w:val="en-US"/>
        </w:rPr>
        <w:t xml:space="preserve"> may contain several managed functions. </w:t>
      </w:r>
    </w:p>
    <w:p w:rsidR="0012656A" w:rsidRPr="001A01DF" w:rsidRDefault="00BE1738" w:rsidP="001A1ED4">
      <w:pPr>
        <w:pStyle w:val="Heading4"/>
        <w:rPr>
          <w:lang w:val="en-US"/>
        </w:rPr>
      </w:pPr>
      <w:bookmarkStart w:id="371" w:name="_Toc248299727"/>
      <w:bookmarkStart w:id="372" w:name="_Toc311308188"/>
      <w:r w:rsidRPr="001A01DF">
        <w:rPr>
          <w:lang w:val="en-US"/>
        </w:rPr>
        <w:t>4.2</w:t>
      </w:r>
      <w:r w:rsidR="00D464D7" w:rsidRPr="001A01DF">
        <w:rPr>
          <w:lang w:val="en-US"/>
        </w:rPr>
        <w:t>.</w:t>
      </w:r>
      <w:r w:rsidR="00A519B7" w:rsidRPr="001A01DF">
        <w:rPr>
          <w:lang w:val="en-US"/>
        </w:rPr>
        <w:t>3.2</w:t>
      </w:r>
      <w:r w:rsidR="0012656A" w:rsidRPr="001A01DF">
        <w:rPr>
          <w:lang w:val="en-US"/>
        </w:rPr>
        <w:tab/>
        <w:t>Attributes</w:t>
      </w:r>
      <w:bookmarkEnd w:id="371"/>
      <w:bookmarkEnd w:id="372"/>
    </w:p>
    <w:tbl>
      <w:tblPr>
        <w:tblW w:w="7462" w:type="dxa"/>
        <w:jc w:val="center"/>
        <w:tblInd w:w="465" w:type="dxa"/>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Layout w:type="fixed"/>
        <w:tblCellMar>
          <w:left w:w="28" w:type="dxa"/>
          <w:right w:w="28" w:type="dxa"/>
        </w:tblCellMar>
        <w:tblLook w:val="00AF"/>
      </w:tblPr>
      <w:tblGrid>
        <w:gridCol w:w="2002"/>
        <w:gridCol w:w="1299"/>
        <w:gridCol w:w="1184"/>
        <w:gridCol w:w="1417"/>
        <w:gridCol w:w="1560"/>
      </w:tblGrid>
      <w:tr w:rsidR="00FB257D" w:rsidRPr="001A01DF" w:rsidTr="00F97535">
        <w:trPr>
          <w:cantSplit/>
          <w:jc w:val="center"/>
        </w:trPr>
        <w:tc>
          <w:tcPr>
            <w:tcW w:w="2002" w:type="dxa"/>
            <w:tcBorders>
              <w:top w:val="single" w:sz="12" w:space="0" w:color="008000"/>
              <w:bottom w:val="single" w:sz="6" w:space="0" w:color="008000"/>
            </w:tcBorders>
            <w:shd w:val="pct12" w:color="auto" w:fill="FFFFFF"/>
          </w:tcPr>
          <w:p w:rsidR="00FB257D" w:rsidRPr="001A01DF" w:rsidRDefault="00FB257D" w:rsidP="00330009">
            <w:pPr>
              <w:pStyle w:val="TAH"/>
              <w:rPr>
                <w:lang w:val="en-US"/>
              </w:rPr>
            </w:pPr>
            <w:r w:rsidRPr="001A01DF">
              <w:rPr>
                <w:lang w:val="en-US"/>
              </w:rPr>
              <w:t>Attribute Name</w:t>
            </w:r>
          </w:p>
        </w:tc>
        <w:tc>
          <w:tcPr>
            <w:tcW w:w="1299" w:type="dxa"/>
            <w:tcBorders>
              <w:top w:val="single" w:sz="12" w:space="0" w:color="008000"/>
              <w:bottom w:val="single" w:sz="6" w:space="0" w:color="008000"/>
            </w:tcBorders>
            <w:shd w:val="pct12" w:color="auto" w:fill="FFFFFF"/>
          </w:tcPr>
          <w:p w:rsidR="00FB257D" w:rsidRPr="001A01DF" w:rsidRDefault="00FB257D" w:rsidP="00330009">
            <w:pPr>
              <w:pStyle w:val="TAH"/>
              <w:rPr>
                <w:lang w:val="en-US"/>
              </w:rPr>
            </w:pPr>
            <w:r w:rsidRPr="001A01DF">
              <w:rPr>
                <w:lang w:val="en-US"/>
              </w:rPr>
              <w:t>Support Qualifier</w:t>
            </w:r>
          </w:p>
        </w:tc>
        <w:tc>
          <w:tcPr>
            <w:tcW w:w="1184" w:type="dxa"/>
            <w:tcBorders>
              <w:top w:val="single" w:sz="12" w:space="0" w:color="008000"/>
              <w:bottom w:val="single" w:sz="6" w:space="0" w:color="008000"/>
            </w:tcBorders>
            <w:shd w:val="pct12" w:color="auto" w:fill="FFFFFF"/>
          </w:tcPr>
          <w:p w:rsidR="00FB257D" w:rsidRPr="001A01DF" w:rsidRDefault="00FB257D" w:rsidP="00330009">
            <w:pPr>
              <w:pStyle w:val="TAH"/>
              <w:rPr>
                <w:lang w:val="en-US"/>
              </w:rPr>
            </w:pPr>
            <w:r w:rsidRPr="001A01DF">
              <w:rPr>
                <w:lang w:val="en-US"/>
              </w:rPr>
              <w:t>Read Qualifier</w:t>
            </w:r>
          </w:p>
        </w:tc>
        <w:tc>
          <w:tcPr>
            <w:tcW w:w="1417" w:type="dxa"/>
            <w:tcBorders>
              <w:top w:val="single" w:sz="12" w:space="0" w:color="008000"/>
              <w:bottom w:val="single" w:sz="6" w:space="0" w:color="008000"/>
            </w:tcBorders>
            <w:shd w:val="pct12" w:color="auto" w:fill="FFFFFF"/>
          </w:tcPr>
          <w:p w:rsidR="00FB257D" w:rsidRPr="001A01DF" w:rsidRDefault="00FB257D" w:rsidP="00330009">
            <w:pPr>
              <w:pStyle w:val="TAH"/>
              <w:rPr>
                <w:lang w:val="en-US"/>
              </w:rPr>
            </w:pPr>
            <w:r w:rsidRPr="001A01DF">
              <w:rPr>
                <w:lang w:val="en-US"/>
              </w:rPr>
              <w:t>Write Qualifier</w:t>
            </w:r>
          </w:p>
        </w:tc>
        <w:tc>
          <w:tcPr>
            <w:tcW w:w="1560" w:type="dxa"/>
            <w:tcBorders>
              <w:top w:val="single" w:sz="12" w:space="0" w:color="008000"/>
              <w:bottom w:val="single" w:sz="6" w:space="0" w:color="008000"/>
            </w:tcBorders>
            <w:shd w:val="pct12" w:color="auto" w:fill="FFFFFF"/>
          </w:tcPr>
          <w:p w:rsidR="00FB257D" w:rsidRPr="001A01DF" w:rsidRDefault="00FB257D" w:rsidP="00330009">
            <w:pPr>
              <w:pStyle w:val="TAH"/>
              <w:rPr>
                <w:lang w:val="en-US"/>
              </w:rPr>
            </w:pPr>
            <w:r w:rsidRPr="001A01DF">
              <w:rPr>
                <w:lang w:val="en-US"/>
              </w:rPr>
              <w:t xml:space="preserve">isInvariant </w:t>
            </w:r>
            <w:r w:rsidR="005A761A" w:rsidRPr="001A01DF">
              <w:rPr>
                <w:lang w:val="en-US"/>
              </w:rPr>
              <w:t>Qualifier</w:t>
            </w:r>
          </w:p>
        </w:tc>
      </w:tr>
      <w:tr w:rsidR="00FB257D" w:rsidRPr="001A01DF" w:rsidTr="00F97535">
        <w:trPr>
          <w:cantSplit/>
          <w:jc w:val="center"/>
        </w:trPr>
        <w:tc>
          <w:tcPr>
            <w:tcW w:w="2002" w:type="dxa"/>
            <w:tcBorders>
              <w:top w:val="nil"/>
            </w:tcBorders>
          </w:tcPr>
          <w:p w:rsidR="00FB257D" w:rsidRPr="001A01DF" w:rsidRDefault="00FB257D" w:rsidP="00330009">
            <w:pPr>
              <w:pStyle w:val="TAL"/>
              <w:rPr>
                <w:rFonts w:ascii="Courier New" w:hAnsi="Courier New" w:cs="Courier New"/>
                <w:lang w:val="en-US" w:eastAsia="de-DE"/>
              </w:rPr>
            </w:pPr>
            <w:r w:rsidRPr="001A01DF">
              <w:rPr>
                <w:rFonts w:ascii="Courier New" w:hAnsi="Courier New" w:cs="Courier New"/>
                <w:lang w:val="en-US"/>
              </w:rPr>
              <w:t>id</w:t>
            </w:r>
          </w:p>
        </w:tc>
        <w:tc>
          <w:tcPr>
            <w:tcW w:w="1299" w:type="dxa"/>
            <w:tcBorders>
              <w:top w:val="nil"/>
            </w:tcBorders>
          </w:tcPr>
          <w:p w:rsidR="00FB257D" w:rsidRPr="001A01DF" w:rsidRDefault="00FB257D" w:rsidP="00330009">
            <w:pPr>
              <w:pStyle w:val="TAL"/>
              <w:jc w:val="center"/>
              <w:rPr>
                <w:lang w:val="en-US"/>
              </w:rPr>
            </w:pPr>
            <w:r w:rsidRPr="001A01DF">
              <w:rPr>
                <w:lang w:val="en-US"/>
              </w:rPr>
              <w:t>M</w:t>
            </w:r>
          </w:p>
        </w:tc>
        <w:tc>
          <w:tcPr>
            <w:tcW w:w="1184" w:type="dxa"/>
            <w:tcBorders>
              <w:top w:val="nil"/>
            </w:tcBorders>
          </w:tcPr>
          <w:p w:rsidR="00FB257D" w:rsidRPr="001A01DF" w:rsidRDefault="00FB257D" w:rsidP="00330009">
            <w:pPr>
              <w:pStyle w:val="TAL"/>
              <w:jc w:val="center"/>
              <w:rPr>
                <w:lang w:val="en-US"/>
              </w:rPr>
            </w:pPr>
            <w:r w:rsidRPr="001A01DF">
              <w:rPr>
                <w:lang w:val="en-US"/>
              </w:rPr>
              <w:t>M, T</w:t>
            </w:r>
          </w:p>
        </w:tc>
        <w:tc>
          <w:tcPr>
            <w:tcW w:w="1417" w:type="dxa"/>
            <w:tcBorders>
              <w:top w:val="nil"/>
            </w:tcBorders>
          </w:tcPr>
          <w:p w:rsidR="00FB257D" w:rsidRPr="001A01DF" w:rsidDel="005F4D6E" w:rsidRDefault="00FB257D" w:rsidP="00330009">
            <w:pPr>
              <w:pStyle w:val="TAL"/>
              <w:jc w:val="center"/>
              <w:rPr>
                <w:lang w:val="en-US"/>
              </w:rPr>
            </w:pPr>
            <w:r w:rsidRPr="001A01DF">
              <w:rPr>
                <w:lang w:val="en-US"/>
              </w:rPr>
              <w:t>-</w:t>
            </w:r>
          </w:p>
        </w:tc>
        <w:tc>
          <w:tcPr>
            <w:tcW w:w="1560" w:type="dxa"/>
            <w:tcBorders>
              <w:top w:val="nil"/>
            </w:tcBorders>
          </w:tcPr>
          <w:p w:rsidR="00FB257D" w:rsidRPr="001A01DF" w:rsidRDefault="00FB257D" w:rsidP="00330009">
            <w:pPr>
              <w:pStyle w:val="TAL"/>
              <w:jc w:val="center"/>
              <w:rPr>
                <w:lang w:val="en-US"/>
              </w:rPr>
            </w:pPr>
            <w:r w:rsidRPr="001A01DF">
              <w:rPr>
                <w:lang w:val="en-US"/>
              </w:rPr>
              <w:t>M, T</w:t>
            </w:r>
          </w:p>
        </w:tc>
      </w:tr>
      <w:tr w:rsidR="00FB257D" w:rsidRPr="001A01DF" w:rsidTr="00F97535">
        <w:trPr>
          <w:cantSplit/>
          <w:jc w:val="center"/>
        </w:trPr>
        <w:tc>
          <w:tcPr>
            <w:tcW w:w="2002" w:type="dxa"/>
            <w:tcBorders>
              <w:top w:val="nil"/>
            </w:tcBorders>
          </w:tcPr>
          <w:p w:rsidR="00FB257D" w:rsidRPr="001A01DF" w:rsidRDefault="00FB257D" w:rsidP="009C2634">
            <w:pPr>
              <w:pStyle w:val="TAL"/>
              <w:keepNext w:val="0"/>
              <w:rPr>
                <w:lang w:val="en-US" w:eastAsia="de-DE"/>
              </w:rPr>
            </w:pPr>
            <w:r w:rsidRPr="001A01DF">
              <w:rPr>
                <w:rFonts w:ascii="Courier New" w:hAnsi="Courier New" w:cs="Courier New"/>
                <w:lang w:val="en-US" w:eastAsia="de-DE"/>
              </w:rPr>
              <w:t>userLabel</w:t>
            </w:r>
          </w:p>
        </w:tc>
        <w:tc>
          <w:tcPr>
            <w:tcW w:w="1299" w:type="dxa"/>
            <w:tcBorders>
              <w:top w:val="nil"/>
            </w:tcBorders>
          </w:tcPr>
          <w:p w:rsidR="00FB257D" w:rsidRPr="001A01DF" w:rsidRDefault="00FB257D" w:rsidP="00330009">
            <w:pPr>
              <w:pStyle w:val="TAL"/>
              <w:jc w:val="center"/>
              <w:rPr>
                <w:lang w:val="en-US"/>
              </w:rPr>
            </w:pPr>
            <w:r w:rsidRPr="001A01DF">
              <w:rPr>
                <w:lang w:val="en-US"/>
              </w:rPr>
              <w:t>M</w:t>
            </w:r>
          </w:p>
        </w:tc>
        <w:tc>
          <w:tcPr>
            <w:tcW w:w="1184" w:type="dxa"/>
            <w:tcBorders>
              <w:top w:val="nil"/>
            </w:tcBorders>
          </w:tcPr>
          <w:p w:rsidR="00FB257D" w:rsidRPr="001A01DF" w:rsidRDefault="00FB257D" w:rsidP="00330009">
            <w:pPr>
              <w:pStyle w:val="TAL"/>
              <w:jc w:val="center"/>
              <w:rPr>
                <w:lang w:val="en-US"/>
              </w:rPr>
            </w:pPr>
            <w:r w:rsidRPr="001A01DF">
              <w:rPr>
                <w:lang w:val="en-US"/>
              </w:rPr>
              <w:t>M, T</w:t>
            </w:r>
          </w:p>
        </w:tc>
        <w:tc>
          <w:tcPr>
            <w:tcW w:w="1417" w:type="dxa"/>
            <w:tcBorders>
              <w:top w:val="nil"/>
            </w:tcBorders>
          </w:tcPr>
          <w:p w:rsidR="00FB257D" w:rsidRPr="001A01DF" w:rsidRDefault="00FB257D" w:rsidP="00330009">
            <w:pPr>
              <w:pStyle w:val="TAL"/>
              <w:jc w:val="center"/>
              <w:rPr>
                <w:lang w:val="en-US"/>
              </w:rPr>
            </w:pPr>
            <w:r w:rsidRPr="001A01DF">
              <w:rPr>
                <w:lang w:val="en-US"/>
              </w:rPr>
              <w:t>M, T</w:t>
            </w:r>
          </w:p>
        </w:tc>
        <w:tc>
          <w:tcPr>
            <w:tcW w:w="1560" w:type="dxa"/>
            <w:tcBorders>
              <w:top w:val="nil"/>
            </w:tcBorders>
          </w:tcPr>
          <w:p w:rsidR="00FB257D" w:rsidRPr="001A01DF" w:rsidRDefault="00FB257D" w:rsidP="00330009">
            <w:pPr>
              <w:pStyle w:val="TAL"/>
              <w:jc w:val="center"/>
              <w:rPr>
                <w:lang w:val="en-US"/>
              </w:rPr>
            </w:pPr>
            <w:r w:rsidRPr="001A01DF">
              <w:rPr>
                <w:lang w:val="en-US"/>
              </w:rPr>
              <w:t>M, F</w:t>
            </w:r>
          </w:p>
        </w:tc>
      </w:tr>
    </w:tbl>
    <w:p w:rsidR="00E131B3" w:rsidRPr="001A01DF" w:rsidRDefault="00E131B3" w:rsidP="00E131B3">
      <w:pPr>
        <w:pStyle w:val="Heading3"/>
        <w:numPr>
          <w:ilvl w:val="2"/>
          <w:numId w:val="12"/>
        </w:numPr>
        <w:spacing w:before="480" w:after="180"/>
        <w:rPr>
          <w:lang w:val="en-US"/>
        </w:rPr>
      </w:pPr>
      <w:bookmarkStart w:id="373" w:name="_Toc311308189"/>
      <w:bookmarkStart w:id="374" w:name="_Toc311309095"/>
      <w:bookmarkStart w:id="375" w:name="_Toc314924993"/>
      <w:r w:rsidRPr="001A01DF">
        <w:rPr>
          <w:rFonts w:ascii="Courier New" w:hAnsi="Courier New" w:cs="Courier New"/>
          <w:i/>
          <w:lang w:val="en-US"/>
        </w:rPr>
        <w:t>ManagementSystem_</w:t>
      </w:r>
      <w:bookmarkEnd w:id="373"/>
      <w:bookmarkEnd w:id="374"/>
      <w:bookmarkEnd w:id="375"/>
    </w:p>
    <w:p w:rsidR="0012656A" w:rsidRPr="001A01DF" w:rsidRDefault="00BE1738" w:rsidP="00624067">
      <w:pPr>
        <w:pStyle w:val="Heading4"/>
        <w:rPr>
          <w:lang w:val="en-US"/>
        </w:rPr>
      </w:pPr>
      <w:bookmarkStart w:id="376" w:name="_Toc248299729"/>
      <w:bookmarkStart w:id="377" w:name="_Toc311308190"/>
      <w:r w:rsidRPr="001A01DF">
        <w:rPr>
          <w:lang w:val="en-US"/>
        </w:rPr>
        <w:t>4.</w:t>
      </w:r>
      <w:r w:rsidR="00D464D7" w:rsidRPr="001A01DF">
        <w:rPr>
          <w:lang w:val="en-US"/>
        </w:rPr>
        <w:t>2.</w:t>
      </w:r>
      <w:r w:rsidR="00A519B7" w:rsidRPr="001A01DF">
        <w:rPr>
          <w:lang w:val="en-US"/>
        </w:rPr>
        <w:t>4.1</w:t>
      </w:r>
      <w:r w:rsidR="0012656A" w:rsidRPr="001A01DF">
        <w:rPr>
          <w:lang w:val="en-US"/>
        </w:rPr>
        <w:tab/>
        <w:t>Definition</w:t>
      </w:r>
      <w:bookmarkEnd w:id="376"/>
      <w:bookmarkEnd w:id="377"/>
    </w:p>
    <w:p w:rsidR="0012656A" w:rsidRPr="001A01DF" w:rsidRDefault="00A519B7" w:rsidP="0012656A">
      <w:pPr>
        <w:rPr>
          <w:lang w:val="en-US"/>
        </w:rPr>
      </w:pPr>
      <w:r w:rsidRPr="001A01DF">
        <w:rPr>
          <w:lang w:val="en-US"/>
        </w:rPr>
        <w:t>This</w:t>
      </w:r>
      <w:r w:rsidR="0012656A" w:rsidRPr="001A01DF">
        <w:rPr>
          <w:lang w:val="en-US"/>
        </w:rPr>
        <w:t xml:space="preserve"> represents a telecommunications management system (EM) that contains functionality for managing a number of</w:t>
      </w:r>
      <w:r w:rsidR="00B76148" w:rsidRPr="001A01DF">
        <w:rPr>
          <w:rFonts w:ascii="Courier" w:hAnsi="Courier"/>
          <w:lang w:val="en-US"/>
        </w:rPr>
        <w:t xml:space="preserve"> </w:t>
      </w:r>
      <w:r w:rsidR="0012656A" w:rsidRPr="001A01DF">
        <w:rPr>
          <w:lang w:val="en-US"/>
        </w:rPr>
        <w:t>MEs. The management system communicates with the MEs directly or indirectly over one or more interfaces for the purpose of monitoring and/or controlling these MEs.</w:t>
      </w:r>
    </w:p>
    <w:p w:rsidR="0012656A" w:rsidRPr="001A01DF" w:rsidRDefault="0012656A" w:rsidP="0012656A">
      <w:pPr>
        <w:rPr>
          <w:lang w:val="en-US"/>
        </w:rPr>
      </w:pPr>
      <w:commentRangeStart w:id="378"/>
      <w:r w:rsidRPr="001A01DF">
        <w:rPr>
          <w:lang w:val="en-US"/>
        </w:rPr>
        <w:t xml:space="preserve">This class has similar characteristics as the </w:t>
      </w:r>
      <w:r w:rsidRPr="001A01DF">
        <w:rPr>
          <w:rFonts w:ascii="Courier" w:hAnsi="Courier"/>
          <w:i/>
          <w:lang w:val="en-US"/>
        </w:rPr>
        <w:t>ManagedElement</w:t>
      </w:r>
      <w:r w:rsidR="00B76148" w:rsidRPr="001A01DF">
        <w:rPr>
          <w:rFonts w:ascii="Courier" w:hAnsi="Courier"/>
          <w:lang w:val="en-US"/>
        </w:rPr>
        <w:t>_</w:t>
      </w:r>
      <w:r w:rsidRPr="001A01DF">
        <w:rPr>
          <w:lang w:val="en-US"/>
        </w:rPr>
        <w:t xml:space="preserve">. The main difference between these two classes is that the </w:t>
      </w:r>
      <w:r w:rsidRPr="001A01DF">
        <w:rPr>
          <w:rFonts w:ascii="Courier" w:hAnsi="Courier"/>
          <w:i/>
          <w:lang w:val="en-US"/>
        </w:rPr>
        <w:t>Management</w:t>
      </w:r>
      <w:r w:rsidR="00B76148" w:rsidRPr="001A01DF">
        <w:rPr>
          <w:rFonts w:ascii="Courier" w:hAnsi="Courier"/>
          <w:i/>
          <w:lang w:val="en-US"/>
        </w:rPr>
        <w:t>System</w:t>
      </w:r>
      <w:r w:rsidR="00B76148" w:rsidRPr="001A01DF">
        <w:rPr>
          <w:rFonts w:ascii="Courier" w:hAnsi="Courier"/>
          <w:lang w:val="en-US"/>
        </w:rPr>
        <w:t>_</w:t>
      </w:r>
      <w:r w:rsidRPr="001A01DF">
        <w:rPr>
          <w:lang w:val="en-US"/>
        </w:rPr>
        <w:t xml:space="preserve"> has a special association to the </w:t>
      </w:r>
      <w:r w:rsidR="00B76148" w:rsidRPr="001A01DF">
        <w:rPr>
          <w:lang w:val="en-US"/>
        </w:rPr>
        <w:t>MEs</w:t>
      </w:r>
      <w:r w:rsidRPr="001A01DF">
        <w:rPr>
          <w:lang w:val="en-US"/>
        </w:rPr>
        <w:t xml:space="preserve"> that it is responsible for managing. </w:t>
      </w:r>
      <w:commentRangeEnd w:id="378"/>
      <w:r w:rsidR="005D29E4">
        <w:rPr>
          <w:rStyle w:val="CommentReference"/>
          <w:lang w:eastAsia="ja-JP"/>
        </w:rPr>
        <w:commentReference w:id="378"/>
      </w:r>
    </w:p>
    <w:p w:rsidR="0012656A" w:rsidRPr="001A01DF" w:rsidRDefault="00BE1738" w:rsidP="001A1ED4">
      <w:pPr>
        <w:pStyle w:val="Heading4"/>
        <w:rPr>
          <w:lang w:val="en-US"/>
        </w:rPr>
      </w:pPr>
      <w:bookmarkStart w:id="379" w:name="_Toc248299730"/>
      <w:bookmarkStart w:id="380" w:name="_Toc311308191"/>
      <w:r w:rsidRPr="001A01DF">
        <w:rPr>
          <w:lang w:val="en-US"/>
        </w:rPr>
        <w:t>4.2</w:t>
      </w:r>
      <w:r w:rsidR="00D464D7" w:rsidRPr="001A01DF">
        <w:rPr>
          <w:lang w:val="en-US"/>
        </w:rPr>
        <w:t>.</w:t>
      </w:r>
      <w:r w:rsidR="00A519B7" w:rsidRPr="001A01DF">
        <w:rPr>
          <w:lang w:val="en-US"/>
        </w:rPr>
        <w:t>4.2</w:t>
      </w:r>
      <w:r w:rsidR="0012656A" w:rsidRPr="001A01DF">
        <w:rPr>
          <w:lang w:val="en-US"/>
        </w:rPr>
        <w:tab/>
        <w:t>Attributes</w:t>
      </w:r>
      <w:bookmarkEnd w:id="379"/>
      <w:bookmarkEnd w:id="380"/>
    </w:p>
    <w:tbl>
      <w:tblPr>
        <w:tblW w:w="8274" w:type="dxa"/>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F"/>
      </w:tblPr>
      <w:tblGrid>
        <w:gridCol w:w="2719"/>
        <w:gridCol w:w="1303"/>
        <w:gridCol w:w="1417"/>
        <w:gridCol w:w="1418"/>
        <w:gridCol w:w="1417"/>
      </w:tblGrid>
      <w:tr w:rsidR="00FB257D" w:rsidRPr="001A01DF" w:rsidTr="00FB257D">
        <w:trPr>
          <w:cantSplit/>
          <w:jc w:val="center"/>
        </w:trPr>
        <w:tc>
          <w:tcPr>
            <w:tcW w:w="2719" w:type="dxa"/>
            <w:shd w:val="clear" w:color="auto" w:fill="CCCCCC"/>
          </w:tcPr>
          <w:p w:rsidR="00FB257D" w:rsidRPr="001A01DF" w:rsidRDefault="00FB257D" w:rsidP="00330009">
            <w:pPr>
              <w:pStyle w:val="TAH"/>
              <w:rPr>
                <w:lang w:val="en-US"/>
              </w:rPr>
            </w:pPr>
            <w:r w:rsidRPr="001A01DF">
              <w:rPr>
                <w:lang w:val="en-US"/>
              </w:rPr>
              <w:t>Attribute Name</w:t>
            </w:r>
          </w:p>
        </w:tc>
        <w:tc>
          <w:tcPr>
            <w:tcW w:w="1303" w:type="dxa"/>
            <w:shd w:val="clear" w:color="auto" w:fill="CCCCCC"/>
          </w:tcPr>
          <w:p w:rsidR="00FB257D" w:rsidRPr="001A01DF" w:rsidRDefault="00FB257D" w:rsidP="00330009">
            <w:pPr>
              <w:pStyle w:val="TAH"/>
              <w:rPr>
                <w:lang w:val="en-US"/>
              </w:rPr>
            </w:pPr>
            <w:r w:rsidRPr="001A01DF">
              <w:rPr>
                <w:lang w:val="en-US"/>
              </w:rPr>
              <w:t>Support Qualifier</w:t>
            </w:r>
          </w:p>
        </w:tc>
        <w:tc>
          <w:tcPr>
            <w:tcW w:w="1417" w:type="dxa"/>
            <w:shd w:val="clear" w:color="auto" w:fill="CCCCCC"/>
          </w:tcPr>
          <w:p w:rsidR="00FB257D" w:rsidRPr="001A01DF" w:rsidRDefault="00FB257D" w:rsidP="00330009">
            <w:pPr>
              <w:pStyle w:val="TAH"/>
              <w:rPr>
                <w:lang w:val="en-US"/>
              </w:rPr>
            </w:pPr>
            <w:r w:rsidRPr="001A01DF">
              <w:rPr>
                <w:lang w:val="en-US"/>
              </w:rPr>
              <w:t>Read Qualifier</w:t>
            </w:r>
          </w:p>
        </w:tc>
        <w:tc>
          <w:tcPr>
            <w:tcW w:w="1418" w:type="dxa"/>
            <w:shd w:val="clear" w:color="auto" w:fill="CCCCCC"/>
          </w:tcPr>
          <w:p w:rsidR="00FB257D" w:rsidRPr="001A01DF" w:rsidRDefault="00FB257D" w:rsidP="00330009">
            <w:pPr>
              <w:pStyle w:val="TAH"/>
              <w:rPr>
                <w:lang w:val="en-US"/>
              </w:rPr>
            </w:pPr>
            <w:r w:rsidRPr="001A01DF">
              <w:rPr>
                <w:lang w:val="en-US"/>
              </w:rPr>
              <w:t>Write Qualifier</w:t>
            </w:r>
          </w:p>
        </w:tc>
        <w:tc>
          <w:tcPr>
            <w:tcW w:w="1417" w:type="dxa"/>
            <w:shd w:val="clear" w:color="auto" w:fill="CCCCCC"/>
          </w:tcPr>
          <w:p w:rsidR="00FB257D" w:rsidRPr="001A01DF" w:rsidRDefault="00FB257D" w:rsidP="00330009">
            <w:pPr>
              <w:pStyle w:val="TAH"/>
              <w:rPr>
                <w:lang w:val="en-US"/>
              </w:rPr>
            </w:pPr>
            <w:r w:rsidRPr="001A01DF">
              <w:rPr>
                <w:lang w:val="en-US"/>
              </w:rPr>
              <w:t xml:space="preserve">isInvariant </w:t>
            </w:r>
            <w:r w:rsidR="005A761A" w:rsidRPr="001A01DF">
              <w:rPr>
                <w:lang w:val="en-US"/>
              </w:rPr>
              <w:t>Qualifier</w:t>
            </w:r>
          </w:p>
        </w:tc>
      </w:tr>
      <w:tr w:rsidR="00FB257D" w:rsidRPr="001A01DF" w:rsidTr="00FB257D">
        <w:trPr>
          <w:cantSplit/>
          <w:jc w:val="center"/>
        </w:trPr>
        <w:tc>
          <w:tcPr>
            <w:tcW w:w="2719" w:type="dxa"/>
          </w:tcPr>
          <w:p w:rsidR="00FB257D" w:rsidRPr="001A01DF" w:rsidRDefault="00FB257D" w:rsidP="00330009">
            <w:pPr>
              <w:pStyle w:val="TAL"/>
              <w:rPr>
                <w:lang w:val="en-US"/>
              </w:rPr>
            </w:pPr>
            <w:r w:rsidRPr="001A01DF">
              <w:rPr>
                <w:rFonts w:ascii="Courier New" w:hAnsi="Courier New" w:cs="Courier New"/>
                <w:lang w:val="en-US"/>
              </w:rPr>
              <w:t>id</w:t>
            </w:r>
          </w:p>
        </w:tc>
        <w:tc>
          <w:tcPr>
            <w:tcW w:w="1303" w:type="dxa"/>
          </w:tcPr>
          <w:p w:rsidR="00FB257D" w:rsidRPr="001A01DF" w:rsidRDefault="00FB257D" w:rsidP="00330009">
            <w:pPr>
              <w:pStyle w:val="TAL"/>
              <w:jc w:val="center"/>
              <w:rPr>
                <w:lang w:val="en-US"/>
              </w:rPr>
            </w:pPr>
            <w:r w:rsidRPr="001A01DF">
              <w:rPr>
                <w:lang w:val="en-US"/>
              </w:rPr>
              <w:t>M</w:t>
            </w:r>
          </w:p>
        </w:tc>
        <w:tc>
          <w:tcPr>
            <w:tcW w:w="1417" w:type="dxa"/>
          </w:tcPr>
          <w:p w:rsidR="00FB257D" w:rsidRPr="001A01DF" w:rsidRDefault="00FB257D" w:rsidP="00330009">
            <w:pPr>
              <w:pStyle w:val="TAL"/>
              <w:jc w:val="center"/>
              <w:rPr>
                <w:lang w:val="en-US"/>
              </w:rPr>
            </w:pPr>
            <w:r w:rsidRPr="001A01DF">
              <w:rPr>
                <w:lang w:val="en-US"/>
              </w:rPr>
              <w:t>M, T</w:t>
            </w:r>
          </w:p>
        </w:tc>
        <w:tc>
          <w:tcPr>
            <w:tcW w:w="1418" w:type="dxa"/>
          </w:tcPr>
          <w:p w:rsidR="00FB257D" w:rsidRPr="001A01DF" w:rsidRDefault="00FB257D" w:rsidP="00330009">
            <w:pPr>
              <w:pStyle w:val="TAL"/>
              <w:jc w:val="center"/>
              <w:rPr>
                <w:lang w:val="en-US"/>
              </w:rPr>
            </w:pPr>
            <w:r w:rsidRPr="001A01DF">
              <w:rPr>
                <w:lang w:val="en-US"/>
              </w:rPr>
              <w:t>-</w:t>
            </w:r>
          </w:p>
        </w:tc>
        <w:tc>
          <w:tcPr>
            <w:tcW w:w="1417" w:type="dxa"/>
          </w:tcPr>
          <w:p w:rsidR="00FB257D" w:rsidRPr="001A01DF" w:rsidRDefault="00FB257D" w:rsidP="00330009">
            <w:pPr>
              <w:pStyle w:val="TAL"/>
              <w:jc w:val="center"/>
              <w:rPr>
                <w:lang w:val="en-US"/>
              </w:rPr>
            </w:pPr>
            <w:r w:rsidRPr="001A01DF">
              <w:rPr>
                <w:lang w:val="en-US"/>
              </w:rPr>
              <w:t>M, T</w:t>
            </w:r>
          </w:p>
        </w:tc>
      </w:tr>
      <w:tr w:rsidR="00FB257D" w:rsidRPr="001A01DF" w:rsidTr="00FB257D">
        <w:trPr>
          <w:cantSplit/>
          <w:jc w:val="center"/>
        </w:trPr>
        <w:tc>
          <w:tcPr>
            <w:tcW w:w="2719" w:type="dxa"/>
            <w:tcBorders>
              <w:bottom w:val="single" w:sz="4" w:space="0" w:color="auto"/>
            </w:tcBorders>
          </w:tcPr>
          <w:p w:rsidR="00FB257D" w:rsidRPr="001A01DF" w:rsidRDefault="00FB257D" w:rsidP="00330009">
            <w:pPr>
              <w:pStyle w:val="TAL"/>
              <w:rPr>
                <w:lang w:val="en-US" w:eastAsia="de-DE"/>
              </w:rPr>
            </w:pPr>
            <w:r w:rsidRPr="001A01DF">
              <w:rPr>
                <w:rFonts w:ascii="Courier New" w:hAnsi="Courier New" w:cs="Courier New"/>
                <w:lang w:val="en-US" w:eastAsia="de-DE"/>
              </w:rPr>
              <w:t>userLabel</w:t>
            </w:r>
          </w:p>
        </w:tc>
        <w:tc>
          <w:tcPr>
            <w:tcW w:w="1303" w:type="dxa"/>
            <w:tcBorders>
              <w:bottom w:val="single" w:sz="4" w:space="0" w:color="auto"/>
            </w:tcBorders>
          </w:tcPr>
          <w:p w:rsidR="00FB257D" w:rsidRPr="001A01DF" w:rsidRDefault="00FB257D" w:rsidP="00330009">
            <w:pPr>
              <w:pStyle w:val="TAL"/>
              <w:jc w:val="center"/>
              <w:rPr>
                <w:lang w:val="en-US"/>
              </w:rPr>
            </w:pPr>
            <w:r w:rsidRPr="001A01DF">
              <w:rPr>
                <w:lang w:val="en-US"/>
              </w:rPr>
              <w:t>M</w:t>
            </w:r>
          </w:p>
        </w:tc>
        <w:tc>
          <w:tcPr>
            <w:tcW w:w="1417" w:type="dxa"/>
            <w:tcBorders>
              <w:bottom w:val="single" w:sz="4" w:space="0" w:color="auto"/>
            </w:tcBorders>
          </w:tcPr>
          <w:p w:rsidR="00FB257D" w:rsidRPr="001A01DF" w:rsidRDefault="00FB257D" w:rsidP="00330009">
            <w:pPr>
              <w:pStyle w:val="TAL"/>
              <w:jc w:val="center"/>
              <w:rPr>
                <w:lang w:val="en-US"/>
              </w:rPr>
            </w:pPr>
            <w:r w:rsidRPr="001A01DF">
              <w:rPr>
                <w:lang w:val="en-US"/>
              </w:rPr>
              <w:t>M, T</w:t>
            </w:r>
          </w:p>
        </w:tc>
        <w:tc>
          <w:tcPr>
            <w:tcW w:w="1418" w:type="dxa"/>
            <w:tcBorders>
              <w:bottom w:val="single" w:sz="4" w:space="0" w:color="auto"/>
            </w:tcBorders>
          </w:tcPr>
          <w:p w:rsidR="00FB257D" w:rsidRPr="001A01DF" w:rsidRDefault="00FB257D" w:rsidP="00330009">
            <w:pPr>
              <w:pStyle w:val="TAL"/>
              <w:jc w:val="center"/>
              <w:rPr>
                <w:lang w:val="en-US"/>
              </w:rPr>
            </w:pPr>
            <w:r w:rsidRPr="001A01DF">
              <w:rPr>
                <w:lang w:val="en-US"/>
              </w:rPr>
              <w:t>M, T</w:t>
            </w:r>
          </w:p>
        </w:tc>
        <w:tc>
          <w:tcPr>
            <w:tcW w:w="1417" w:type="dxa"/>
            <w:tcBorders>
              <w:bottom w:val="single" w:sz="4" w:space="0" w:color="auto"/>
            </w:tcBorders>
          </w:tcPr>
          <w:p w:rsidR="00FB257D" w:rsidRPr="001A01DF" w:rsidRDefault="00FB257D" w:rsidP="00330009">
            <w:pPr>
              <w:pStyle w:val="TAL"/>
              <w:jc w:val="center"/>
              <w:rPr>
                <w:lang w:val="en-US"/>
              </w:rPr>
            </w:pPr>
            <w:r w:rsidRPr="001A01DF">
              <w:rPr>
                <w:lang w:val="en-US"/>
              </w:rPr>
              <w:t>M, F</w:t>
            </w:r>
          </w:p>
        </w:tc>
      </w:tr>
      <w:tr w:rsidR="00FB257D" w:rsidRPr="001A01DF" w:rsidTr="00FB257D">
        <w:trPr>
          <w:cantSplit/>
          <w:jc w:val="center"/>
        </w:trPr>
        <w:tc>
          <w:tcPr>
            <w:tcW w:w="2719" w:type="dxa"/>
            <w:tcBorders>
              <w:top w:val="single" w:sz="4" w:space="0" w:color="auto"/>
              <w:bottom w:val="single" w:sz="4" w:space="0" w:color="auto"/>
            </w:tcBorders>
            <w:shd w:val="clear" w:color="auto" w:fill="CCCCCC"/>
          </w:tcPr>
          <w:p w:rsidR="00FB257D" w:rsidRPr="001A01DF" w:rsidRDefault="00FB257D" w:rsidP="0019158A">
            <w:pPr>
              <w:pStyle w:val="TAH"/>
              <w:rPr>
                <w:lang w:val="en-US" w:eastAsia="de-DE"/>
              </w:rPr>
            </w:pPr>
            <w:r w:rsidRPr="001A01DF">
              <w:rPr>
                <w:lang w:val="en-US" w:eastAsia="de-DE"/>
              </w:rPr>
              <w:t>Attribute related to role</w:t>
            </w:r>
          </w:p>
        </w:tc>
        <w:tc>
          <w:tcPr>
            <w:tcW w:w="1303" w:type="dxa"/>
            <w:tcBorders>
              <w:top w:val="single" w:sz="4" w:space="0" w:color="auto"/>
              <w:bottom w:val="single" w:sz="4" w:space="0" w:color="auto"/>
            </w:tcBorders>
            <w:shd w:val="clear" w:color="auto" w:fill="CCCCCC"/>
          </w:tcPr>
          <w:p w:rsidR="00FB257D" w:rsidRPr="001A01DF" w:rsidRDefault="00FB257D" w:rsidP="00330009">
            <w:pPr>
              <w:pStyle w:val="TAL"/>
              <w:jc w:val="center"/>
              <w:rPr>
                <w:lang w:val="en-US"/>
              </w:rPr>
            </w:pPr>
          </w:p>
        </w:tc>
        <w:tc>
          <w:tcPr>
            <w:tcW w:w="1417" w:type="dxa"/>
            <w:tcBorders>
              <w:top w:val="single" w:sz="4" w:space="0" w:color="auto"/>
              <w:bottom w:val="single" w:sz="4" w:space="0" w:color="auto"/>
            </w:tcBorders>
            <w:shd w:val="clear" w:color="auto" w:fill="CCCCCC"/>
          </w:tcPr>
          <w:p w:rsidR="00FB257D" w:rsidRPr="001A01DF" w:rsidRDefault="00FB257D" w:rsidP="00330009">
            <w:pPr>
              <w:pStyle w:val="TAL"/>
              <w:jc w:val="center"/>
              <w:rPr>
                <w:lang w:val="en-US"/>
              </w:rPr>
            </w:pPr>
          </w:p>
        </w:tc>
        <w:tc>
          <w:tcPr>
            <w:tcW w:w="1418" w:type="dxa"/>
            <w:tcBorders>
              <w:top w:val="single" w:sz="4" w:space="0" w:color="auto"/>
              <w:bottom w:val="single" w:sz="4" w:space="0" w:color="auto"/>
            </w:tcBorders>
            <w:shd w:val="clear" w:color="auto" w:fill="CCCCCC"/>
          </w:tcPr>
          <w:p w:rsidR="00FB257D" w:rsidRPr="001A01DF" w:rsidDel="005F4D6E" w:rsidRDefault="00FB257D" w:rsidP="00330009">
            <w:pPr>
              <w:pStyle w:val="TAL"/>
              <w:jc w:val="center"/>
              <w:rPr>
                <w:lang w:val="en-US"/>
              </w:rPr>
            </w:pPr>
          </w:p>
        </w:tc>
        <w:tc>
          <w:tcPr>
            <w:tcW w:w="1417" w:type="dxa"/>
            <w:tcBorders>
              <w:top w:val="single" w:sz="4" w:space="0" w:color="auto"/>
              <w:bottom w:val="single" w:sz="4" w:space="0" w:color="auto"/>
            </w:tcBorders>
            <w:shd w:val="clear" w:color="auto" w:fill="CCCCCC"/>
          </w:tcPr>
          <w:p w:rsidR="00FB257D" w:rsidRPr="001A01DF" w:rsidRDefault="00FB257D" w:rsidP="00330009">
            <w:pPr>
              <w:pStyle w:val="TAL"/>
              <w:jc w:val="center"/>
              <w:rPr>
                <w:lang w:val="en-US"/>
              </w:rPr>
            </w:pPr>
          </w:p>
        </w:tc>
      </w:tr>
      <w:tr w:rsidR="00FB257D" w:rsidRPr="001A01DF" w:rsidTr="00FB257D">
        <w:trPr>
          <w:cantSplit/>
          <w:jc w:val="center"/>
        </w:trPr>
        <w:tc>
          <w:tcPr>
            <w:tcW w:w="2719" w:type="dxa"/>
            <w:tcBorders>
              <w:top w:val="single" w:sz="4" w:space="0" w:color="auto"/>
            </w:tcBorders>
          </w:tcPr>
          <w:p w:rsidR="00FB257D" w:rsidRPr="001A01DF" w:rsidRDefault="00FB257D" w:rsidP="009C2634">
            <w:pPr>
              <w:pStyle w:val="TAL"/>
              <w:keepNext w:val="0"/>
              <w:rPr>
                <w:rFonts w:ascii="Courier New" w:hAnsi="Courier New" w:cs="Courier New"/>
                <w:lang w:val="en-US" w:eastAsia="de-DE"/>
              </w:rPr>
            </w:pPr>
            <w:r w:rsidRPr="001A01DF">
              <w:rPr>
                <w:rFonts w:ascii="Courier New" w:hAnsi="Courier New" w:cs="Courier New"/>
                <w:lang w:val="en-US"/>
              </w:rPr>
              <w:t>managedElements</w:t>
            </w:r>
          </w:p>
        </w:tc>
        <w:tc>
          <w:tcPr>
            <w:tcW w:w="1303" w:type="dxa"/>
            <w:tcBorders>
              <w:top w:val="single" w:sz="4" w:space="0" w:color="auto"/>
            </w:tcBorders>
          </w:tcPr>
          <w:p w:rsidR="00FB257D" w:rsidRPr="001A01DF" w:rsidRDefault="00FB257D" w:rsidP="00330009">
            <w:pPr>
              <w:pStyle w:val="TAL"/>
              <w:jc w:val="center"/>
              <w:rPr>
                <w:lang w:val="en-US"/>
              </w:rPr>
            </w:pPr>
            <w:r w:rsidRPr="001A01DF">
              <w:rPr>
                <w:lang w:val="en-US"/>
              </w:rPr>
              <w:t>O</w:t>
            </w:r>
          </w:p>
        </w:tc>
        <w:tc>
          <w:tcPr>
            <w:tcW w:w="1417" w:type="dxa"/>
            <w:tcBorders>
              <w:top w:val="single" w:sz="4" w:space="0" w:color="auto"/>
            </w:tcBorders>
          </w:tcPr>
          <w:p w:rsidR="00FB257D" w:rsidRPr="001A01DF" w:rsidRDefault="00FB257D" w:rsidP="00330009">
            <w:pPr>
              <w:pStyle w:val="TAL"/>
              <w:jc w:val="center"/>
              <w:rPr>
                <w:lang w:val="en-US"/>
              </w:rPr>
            </w:pPr>
            <w:r w:rsidRPr="001A01DF">
              <w:rPr>
                <w:lang w:val="en-US"/>
              </w:rPr>
              <w:t>M, T</w:t>
            </w:r>
          </w:p>
        </w:tc>
        <w:tc>
          <w:tcPr>
            <w:tcW w:w="1418" w:type="dxa"/>
            <w:tcBorders>
              <w:top w:val="single" w:sz="4" w:space="0" w:color="auto"/>
            </w:tcBorders>
          </w:tcPr>
          <w:p w:rsidR="00FB257D" w:rsidRPr="001A01DF" w:rsidDel="005F4D6E" w:rsidRDefault="00FB257D" w:rsidP="00330009">
            <w:pPr>
              <w:pStyle w:val="TAL"/>
              <w:jc w:val="center"/>
              <w:rPr>
                <w:lang w:val="en-US"/>
              </w:rPr>
            </w:pPr>
            <w:r w:rsidRPr="001A01DF">
              <w:rPr>
                <w:lang w:val="en-US"/>
              </w:rPr>
              <w:t>-</w:t>
            </w:r>
          </w:p>
        </w:tc>
        <w:tc>
          <w:tcPr>
            <w:tcW w:w="1417" w:type="dxa"/>
            <w:tcBorders>
              <w:top w:val="single" w:sz="4" w:space="0" w:color="auto"/>
            </w:tcBorders>
          </w:tcPr>
          <w:p w:rsidR="00FB257D" w:rsidRPr="001A01DF" w:rsidRDefault="00FB257D" w:rsidP="00330009">
            <w:pPr>
              <w:pStyle w:val="TAL"/>
              <w:jc w:val="center"/>
              <w:rPr>
                <w:lang w:val="en-US"/>
              </w:rPr>
            </w:pPr>
            <w:r w:rsidRPr="001A01DF">
              <w:rPr>
                <w:lang w:val="en-US"/>
              </w:rPr>
              <w:t>M, F</w:t>
            </w:r>
          </w:p>
        </w:tc>
      </w:tr>
    </w:tbl>
    <w:p w:rsidR="00E131B3" w:rsidRPr="001A01DF" w:rsidRDefault="00E131B3" w:rsidP="00E131B3">
      <w:pPr>
        <w:pStyle w:val="Heading3"/>
        <w:numPr>
          <w:ilvl w:val="2"/>
          <w:numId w:val="12"/>
        </w:numPr>
        <w:spacing w:before="480" w:after="180"/>
        <w:rPr>
          <w:lang w:val="en-US"/>
        </w:rPr>
      </w:pPr>
      <w:bookmarkStart w:id="381" w:name="_Toc311309004"/>
      <w:bookmarkStart w:id="382" w:name="_Toc311309096"/>
      <w:bookmarkStart w:id="383" w:name="_Toc311310235"/>
      <w:bookmarkStart w:id="384" w:name="_Toc311310639"/>
      <w:bookmarkStart w:id="385" w:name="_Toc311310695"/>
      <w:bookmarkStart w:id="386" w:name="_Toc311311889"/>
      <w:bookmarkStart w:id="387" w:name="_Toc311311968"/>
      <w:bookmarkStart w:id="388" w:name="_Toc311381655"/>
      <w:bookmarkStart w:id="389" w:name="_Toc311386731"/>
      <w:bookmarkStart w:id="390" w:name="_Toc311386790"/>
      <w:bookmarkStart w:id="391" w:name="_Toc311309005"/>
      <w:bookmarkStart w:id="392" w:name="_Toc311309097"/>
      <w:bookmarkStart w:id="393" w:name="_Toc311310236"/>
      <w:bookmarkStart w:id="394" w:name="_Toc311310640"/>
      <w:bookmarkStart w:id="395" w:name="_Toc311310696"/>
      <w:bookmarkStart w:id="396" w:name="_Toc311311890"/>
      <w:bookmarkStart w:id="397" w:name="_Toc311311969"/>
      <w:bookmarkStart w:id="398" w:name="_Toc311381656"/>
      <w:bookmarkStart w:id="399" w:name="_Toc311386732"/>
      <w:bookmarkStart w:id="400" w:name="_Toc311386791"/>
      <w:bookmarkStart w:id="401" w:name="_Toc311308192"/>
      <w:bookmarkStart w:id="402" w:name="_Toc311309098"/>
      <w:bookmarkStart w:id="403" w:name="_Toc314924994"/>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r w:rsidRPr="001A01DF">
        <w:rPr>
          <w:rFonts w:ascii="Courier New" w:hAnsi="Courier New" w:cs="Courier New"/>
          <w:i/>
          <w:lang w:val="en-US"/>
        </w:rPr>
        <w:t>TopologicalLink_</w:t>
      </w:r>
      <w:bookmarkEnd w:id="401"/>
      <w:bookmarkEnd w:id="402"/>
      <w:bookmarkEnd w:id="403"/>
    </w:p>
    <w:p w:rsidR="00A519B7" w:rsidRPr="001A01DF" w:rsidRDefault="00BE1738" w:rsidP="00624067">
      <w:pPr>
        <w:pStyle w:val="Heading4"/>
        <w:rPr>
          <w:lang w:val="en-US"/>
        </w:rPr>
      </w:pPr>
      <w:bookmarkStart w:id="404" w:name="_Toc248299752"/>
      <w:bookmarkStart w:id="405" w:name="_Toc311308193"/>
      <w:r w:rsidRPr="001A01DF">
        <w:rPr>
          <w:lang w:val="en-US"/>
        </w:rPr>
        <w:t>4</w:t>
      </w:r>
      <w:r w:rsidR="00624067" w:rsidRPr="001A01DF">
        <w:rPr>
          <w:lang w:val="en-US"/>
        </w:rPr>
        <w:t>.</w:t>
      </w:r>
      <w:r w:rsidR="00A519B7" w:rsidRPr="001A01DF">
        <w:rPr>
          <w:lang w:val="en-US"/>
        </w:rPr>
        <w:t>2.5.1</w:t>
      </w:r>
      <w:r w:rsidR="00A519B7" w:rsidRPr="001A01DF">
        <w:rPr>
          <w:lang w:val="en-US"/>
        </w:rPr>
        <w:tab/>
        <w:t>Definition</w:t>
      </w:r>
      <w:bookmarkEnd w:id="404"/>
      <w:bookmarkEnd w:id="405"/>
    </w:p>
    <w:p w:rsidR="007350E8" w:rsidRPr="001A01DF" w:rsidRDefault="007350E8" w:rsidP="007350E8">
      <w:pPr>
        <w:rPr>
          <w:lang w:val="en-US"/>
        </w:rPr>
      </w:pPr>
      <w:r w:rsidRPr="001A01DF">
        <w:rPr>
          <w:lang w:val="en-US"/>
        </w:rPr>
        <w:t xml:space="preserve">The </w:t>
      </w:r>
      <w:r w:rsidRPr="001A01DF">
        <w:rPr>
          <w:rFonts w:ascii="Courier New" w:hAnsi="Courier New" w:cs="Courier New"/>
          <w:i/>
          <w:lang w:val="en-US"/>
        </w:rPr>
        <w:t>TopologicalLink</w:t>
      </w:r>
      <w:r w:rsidRPr="001A01DF">
        <w:rPr>
          <w:i/>
          <w:lang w:val="en-US"/>
        </w:rPr>
        <w:t>_</w:t>
      </w:r>
      <w:r w:rsidRPr="001A01DF">
        <w:rPr>
          <w:lang w:val="en-US"/>
        </w:rPr>
        <w:t xml:space="preserve"> represents a communication relationship between network entities and indicates that information is intended to flow between those network entities. The </w:t>
      </w:r>
      <w:r w:rsidRPr="001A01DF">
        <w:rPr>
          <w:rFonts w:ascii="Courier New" w:hAnsi="Courier New" w:cs="Courier New"/>
          <w:i/>
          <w:lang w:val="en-US"/>
        </w:rPr>
        <w:t>TopologicalLink</w:t>
      </w:r>
      <w:r w:rsidRPr="001A01DF">
        <w:rPr>
          <w:i/>
          <w:lang w:val="en-US"/>
        </w:rPr>
        <w:t>_</w:t>
      </w:r>
      <w:r w:rsidRPr="001A01DF">
        <w:rPr>
          <w:lang w:val="en-US"/>
        </w:rPr>
        <w:t xml:space="preserve"> always represents a logical relationship. </w:t>
      </w:r>
    </w:p>
    <w:p w:rsidR="002F72E8" w:rsidRPr="001A01DF" w:rsidRDefault="002F72E8" w:rsidP="00CE5853">
      <w:pPr>
        <w:pStyle w:val="EditorsNote"/>
        <w:rPr>
          <w:color w:val="auto"/>
          <w:lang w:val="en-US"/>
        </w:rPr>
      </w:pPr>
      <w:r w:rsidRPr="001A01DF">
        <w:rPr>
          <w:color w:val="auto"/>
          <w:lang w:val="en-US"/>
        </w:rPr>
        <w:t xml:space="preserve">Editor’s note: </w:t>
      </w:r>
      <w:commentRangeStart w:id="406"/>
      <w:r w:rsidRPr="001A01DF">
        <w:rPr>
          <w:color w:val="auto"/>
          <w:lang w:val="en-US"/>
        </w:rPr>
        <w:t>This class is essentially a Trail with respect to the position in the network, that the solution needs to be multi-ended and that the Trail in ITU-T is not multi-ended.</w:t>
      </w:r>
      <w:commentRangeEnd w:id="406"/>
      <w:r w:rsidR="000D5DDB">
        <w:rPr>
          <w:rStyle w:val="CommentReference"/>
          <w:color w:val="auto"/>
          <w:lang w:eastAsia="ja-JP"/>
        </w:rPr>
        <w:commentReference w:id="406"/>
      </w:r>
    </w:p>
    <w:p w:rsidR="00A519B7" w:rsidRPr="001A01DF" w:rsidRDefault="00BE1738" w:rsidP="001A1ED4">
      <w:pPr>
        <w:pStyle w:val="Heading4"/>
        <w:rPr>
          <w:lang w:val="en-US"/>
        </w:rPr>
      </w:pPr>
      <w:bookmarkStart w:id="407" w:name="_Toc248299753"/>
      <w:bookmarkStart w:id="408" w:name="_Toc311308194"/>
      <w:r w:rsidRPr="001A01DF">
        <w:rPr>
          <w:lang w:val="en-US"/>
        </w:rPr>
        <w:lastRenderedPageBreak/>
        <w:t>4.2</w:t>
      </w:r>
      <w:r w:rsidR="00D464D7" w:rsidRPr="001A01DF">
        <w:rPr>
          <w:lang w:val="en-US"/>
        </w:rPr>
        <w:t>.</w:t>
      </w:r>
      <w:r w:rsidR="00A519B7" w:rsidRPr="001A01DF">
        <w:rPr>
          <w:lang w:val="en-US"/>
        </w:rPr>
        <w:t>5.2</w:t>
      </w:r>
      <w:r w:rsidR="00A519B7" w:rsidRPr="001A01DF">
        <w:rPr>
          <w:lang w:val="en-US"/>
        </w:rPr>
        <w:tab/>
        <w:t>Attributes</w:t>
      </w:r>
      <w:bookmarkEnd w:id="407"/>
      <w:bookmarkEnd w:id="408"/>
    </w:p>
    <w:tbl>
      <w:tblPr>
        <w:tblW w:w="3848" w:type="pct"/>
        <w:jc w:val="center"/>
        <w:tblInd w:w="184" w:type="dxa"/>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F"/>
      </w:tblPr>
      <w:tblGrid>
        <w:gridCol w:w="2325"/>
        <w:gridCol w:w="1217"/>
        <w:gridCol w:w="1086"/>
        <w:gridCol w:w="1275"/>
        <w:gridCol w:w="1560"/>
      </w:tblGrid>
      <w:tr w:rsidR="00FB257D" w:rsidRPr="001A01DF" w:rsidTr="00FB257D">
        <w:trPr>
          <w:jc w:val="center"/>
        </w:trPr>
        <w:tc>
          <w:tcPr>
            <w:tcW w:w="2325" w:type="dxa"/>
            <w:shd w:val="clear" w:color="auto" w:fill="CCCCCC"/>
          </w:tcPr>
          <w:p w:rsidR="00FB257D" w:rsidRPr="001A01DF" w:rsidRDefault="00FB257D" w:rsidP="00330009">
            <w:pPr>
              <w:pStyle w:val="TAH"/>
              <w:rPr>
                <w:lang w:val="en-US"/>
              </w:rPr>
            </w:pPr>
            <w:r w:rsidRPr="001A01DF">
              <w:rPr>
                <w:lang w:val="en-US"/>
              </w:rPr>
              <w:t>Attribute Name</w:t>
            </w:r>
          </w:p>
        </w:tc>
        <w:tc>
          <w:tcPr>
            <w:tcW w:w="1217" w:type="dxa"/>
            <w:shd w:val="clear" w:color="auto" w:fill="CCCCCC"/>
          </w:tcPr>
          <w:p w:rsidR="00FB257D" w:rsidRPr="001A01DF" w:rsidRDefault="00FB257D" w:rsidP="00330009">
            <w:pPr>
              <w:pStyle w:val="TAH"/>
              <w:rPr>
                <w:lang w:val="en-US"/>
              </w:rPr>
            </w:pPr>
            <w:r w:rsidRPr="001A01DF">
              <w:rPr>
                <w:lang w:val="en-US"/>
              </w:rPr>
              <w:t>Support Qualifier</w:t>
            </w:r>
          </w:p>
        </w:tc>
        <w:tc>
          <w:tcPr>
            <w:tcW w:w="1086" w:type="dxa"/>
            <w:shd w:val="clear" w:color="auto" w:fill="CCCCCC"/>
          </w:tcPr>
          <w:p w:rsidR="00FB257D" w:rsidRPr="001A01DF" w:rsidRDefault="00FB257D" w:rsidP="00330009">
            <w:pPr>
              <w:pStyle w:val="TAH"/>
              <w:rPr>
                <w:lang w:val="en-US"/>
              </w:rPr>
            </w:pPr>
            <w:r w:rsidRPr="001A01DF">
              <w:rPr>
                <w:lang w:val="en-US"/>
              </w:rPr>
              <w:t>Read Qualifier</w:t>
            </w:r>
          </w:p>
        </w:tc>
        <w:tc>
          <w:tcPr>
            <w:tcW w:w="1275" w:type="dxa"/>
            <w:shd w:val="clear" w:color="auto" w:fill="CCCCCC"/>
          </w:tcPr>
          <w:p w:rsidR="00FB257D" w:rsidRPr="001A01DF" w:rsidRDefault="00FB257D" w:rsidP="00330009">
            <w:pPr>
              <w:pStyle w:val="TAH"/>
              <w:rPr>
                <w:lang w:val="en-US"/>
              </w:rPr>
            </w:pPr>
            <w:r w:rsidRPr="001A01DF">
              <w:rPr>
                <w:lang w:val="en-US"/>
              </w:rPr>
              <w:t>Write Qualifier</w:t>
            </w:r>
          </w:p>
        </w:tc>
        <w:tc>
          <w:tcPr>
            <w:tcW w:w="1560" w:type="dxa"/>
            <w:shd w:val="clear" w:color="auto" w:fill="CCCCCC"/>
          </w:tcPr>
          <w:p w:rsidR="00FB257D" w:rsidRPr="001A01DF" w:rsidRDefault="00FB257D" w:rsidP="00330009">
            <w:pPr>
              <w:pStyle w:val="TAH"/>
              <w:rPr>
                <w:lang w:val="en-US"/>
              </w:rPr>
            </w:pPr>
            <w:r w:rsidRPr="001A01DF">
              <w:rPr>
                <w:lang w:val="en-US"/>
              </w:rPr>
              <w:t xml:space="preserve">isInvariant </w:t>
            </w:r>
            <w:r w:rsidR="005A761A" w:rsidRPr="001A01DF">
              <w:rPr>
                <w:lang w:val="en-US"/>
              </w:rPr>
              <w:t>Qualifier</w:t>
            </w:r>
          </w:p>
        </w:tc>
      </w:tr>
      <w:tr w:rsidR="00FB257D" w:rsidRPr="001A01DF" w:rsidTr="00FB257D">
        <w:trPr>
          <w:jc w:val="center"/>
        </w:trPr>
        <w:tc>
          <w:tcPr>
            <w:tcW w:w="2325" w:type="dxa"/>
          </w:tcPr>
          <w:p w:rsidR="00FB257D" w:rsidRPr="001A01DF" w:rsidRDefault="00FB257D" w:rsidP="00330009">
            <w:pPr>
              <w:pStyle w:val="TAL"/>
              <w:rPr>
                <w:lang w:val="en-US"/>
              </w:rPr>
            </w:pPr>
            <w:r w:rsidRPr="001A01DF">
              <w:rPr>
                <w:rFonts w:ascii="Courier New" w:hAnsi="Courier New" w:cs="Courier New"/>
                <w:lang w:val="en-US"/>
              </w:rPr>
              <w:t>id</w:t>
            </w:r>
          </w:p>
        </w:tc>
        <w:tc>
          <w:tcPr>
            <w:tcW w:w="1217" w:type="dxa"/>
          </w:tcPr>
          <w:p w:rsidR="00FB257D" w:rsidRPr="001A01DF" w:rsidRDefault="00FB257D" w:rsidP="00330009">
            <w:pPr>
              <w:pStyle w:val="TAL"/>
              <w:jc w:val="center"/>
              <w:rPr>
                <w:lang w:val="en-US"/>
              </w:rPr>
            </w:pPr>
            <w:r w:rsidRPr="001A01DF">
              <w:rPr>
                <w:lang w:val="en-US"/>
              </w:rPr>
              <w:t>M</w:t>
            </w:r>
          </w:p>
        </w:tc>
        <w:tc>
          <w:tcPr>
            <w:tcW w:w="1086" w:type="dxa"/>
          </w:tcPr>
          <w:p w:rsidR="00FB257D" w:rsidRPr="001A01DF" w:rsidRDefault="00FB257D" w:rsidP="00330009">
            <w:pPr>
              <w:pStyle w:val="TAL"/>
              <w:jc w:val="center"/>
              <w:rPr>
                <w:lang w:val="en-US"/>
              </w:rPr>
            </w:pPr>
            <w:r w:rsidRPr="001A01DF">
              <w:rPr>
                <w:lang w:val="en-US"/>
              </w:rPr>
              <w:t>M, T</w:t>
            </w:r>
          </w:p>
        </w:tc>
        <w:tc>
          <w:tcPr>
            <w:tcW w:w="1275" w:type="dxa"/>
          </w:tcPr>
          <w:p w:rsidR="00FB257D" w:rsidRPr="001A01DF" w:rsidRDefault="00FB257D" w:rsidP="00330009">
            <w:pPr>
              <w:pStyle w:val="TAL"/>
              <w:jc w:val="center"/>
              <w:rPr>
                <w:lang w:val="en-US"/>
              </w:rPr>
            </w:pPr>
            <w:r w:rsidRPr="001A01DF">
              <w:rPr>
                <w:lang w:val="en-US"/>
              </w:rPr>
              <w:t>-</w:t>
            </w:r>
          </w:p>
        </w:tc>
        <w:tc>
          <w:tcPr>
            <w:tcW w:w="1560" w:type="dxa"/>
          </w:tcPr>
          <w:p w:rsidR="00FB257D" w:rsidRPr="001A01DF" w:rsidRDefault="00FB257D" w:rsidP="00330009">
            <w:pPr>
              <w:pStyle w:val="TAL"/>
              <w:jc w:val="center"/>
              <w:rPr>
                <w:lang w:val="en-US"/>
              </w:rPr>
            </w:pPr>
            <w:r w:rsidRPr="001A01DF">
              <w:rPr>
                <w:lang w:val="en-US"/>
              </w:rPr>
              <w:t>M, T</w:t>
            </w:r>
          </w:p>
        </w:tc>
      </w:tr>
      <w:tr w:rsidR="00FB257D" w:rsidRPr="001A01DF" w:rsidTr="00FB257D">
        <w:trPr>
          <w:jc w:val="center"/>
        </w:trPr>
        <w:tc>
          <w:tcPr>
            <w:tcW w:w="2325" w:type="dxa"/>
          </w:tcPr>
          <w:p w:rsidR="00FB257D" w:rsidRPr="001A01DF" w:rsidRDefault="00FB257D" w:rsidP="00330009">
            <w:pPr>
              <w:pStyle w:val="TAL"/>
              <w:rPr>
                <w:lang w:val="en-US"/>
              </w:rPr>
            </w:pPr>
            <w:r w:rsidRPr="001A01DF">
              <w:rPr>
                <w:rFonts w:ascii="Courier New" w:hAnsi="Courier New" w:cs="Courier New"/>
                <w:lang w:val="en-US"/>
              </w:rPr>
              <w:t>userLabel</w:t>
            </w:r>
          </w:p>
        </w:tc>
        <w:tc>
          <w:tcPr>
            <w:tcW w:w="1217" w:type="dxa"/>
          </w:tcPr>
          <w:p w:rsidR="00FB257D" w:rsidRPr="001A01DF" w:rsidRDefault="00FB257D" w:rsidP="00330009">
            <w:pPr>
              <w:pStyle w:val="TAL"/>
              <w:jc w:val="center"/>
              <w:rPr>
                <w:lang w:val="en-US"/>
              </w:rPr>
            </w:pPr>
            <w:r w:rsidRPr="001A01DF">
              <w:rPr>
                <w:lang w:val="en-US"/>
              </w:rPr>
              <w:t>M</w:t>
            </w:r>
          </w:p>
        </w:tc>
        <w:tc>
          <w:tcPr>
            <w:tcW w:w="1086" w:type="dxa"/>
          </w:tcPr>
          <w:p w:rsidR="00FB257D" w:rsidRPr="001A01DF" w:rsidRDefault="00FB257D" w:rsidP="00330009">
            <w:pPr>
              <w:pStyle w:val="TAL"/>
              <w:jc w:val="center"/>
              <w:rPr>
                <w:lang w:val="en-US"/>
              </w:rPr>
            </w:pPr>
            <w:r w:rsidRPr="001A01DF">
              <w:rPr>
                <w:lang w:val="en-US"/>
              </w:rPr>
              <w:t>M, T</w:t>
            </w:r>
          </w:p>
        </w:tc>
        <w:tc>
          <w:tcPr>
            <w:tcW w:w="1275" w:type="dxa"/>
          </w:tcPr>
          <w:p w:rsidR="00FB257D" w:rsidRPr="001A01DF" w:rsidRDefault="00FB257D" w:rsidP="00330009">
            <w:pPr>
              <w:pStyle w:val="TAL"/>
              <w:jc w:val="center"/>
              <w:rPr>
                <w:lang w:val="en-US"/>
              </w:rPr>
            </w:pPr>
            <w:r w:rsidRPr="001A01DF">
              <w:rPr>
                <w:lang w:val="en-US"/>
              </w:rPr>
              <w:t>M, T</w:t>
            </w:r>
          </w:p>
        </w:tc>
        <w:tc>
          <w:tcPr>
            <w:tcW w:w="1560" w:type="dxa"/>
          </w:tcPr>
          <w:p w:rsidR="00FB257D" w:rsidRPr="001A01DF" w:rsidRDefault="00FB257D" w:rsidP="00330009">
            <w:pPr>
              <w:pStyle w:val="TAL"/>
              <w:jc w:val="center"/>
              <w:rPr>
                <w:lang w:val="en-US"/>
              </w:rPr>
            </w:pPr>
            <w:r w:rsidRPr="001A01DF">
              <w:rPr>
                <w:lang w:val="en-US"/>
              </w:rPr>
              <w:t>M, F</w:t>
            </w:r>
          </w:p>
        </w:tc>
      </w:tr>
      <w:tr w:rsidR="00FB257D" w:rsidRPr="001A01DF" w:rsidTr="00FB257D">
        <w:trPr>
          <w:jc w:val="center"/>
        </w:trPr>
        <w:tc>
          <w:tcPr>
            <w:tcW w:w="2325" w:type="dxa"/>
          </w:tcPr>
          <w:p w:rsidR="00FB257D" w:rsidRPr="001A01DF" w:rsidRDefault="00FB257D" w:rsidP="00330009">
            <w:pPr>
              <w:pStyle w:val="TAL"/>
              <w:rPr>
                <w:lang w:val="en-US"/>
              </w:rPr>
            </w:pPr>
            <w:r w:rsidRPr="001A01DF">
              <w:rPr>
                <w:rFonts w:ascii="Courier New" w:hAnsi="Courier New" w:cs="Courier New"/>
                <w:lang w:val="en-US"/>
              </w:rPr>
              <w:t>aEnd</w:t>
            </w:r>
          </w:p>
        </w:tc>
        <w:tc>
          <w:tcPr>
            <w:tcW w:w="1217" w:type="dxa"/>
          </w:tcPr>
          <w:p w:rsidR="00FB257D" w:rsidRPr="001A01DF" w:rsidRDefault="00FB257D" w:rsidP="00330009">
            <w:pPr>
              <w:pStyle w:val="TAL"/>
              <w:jc w:val="center"/>
              <w:rPr>
                <w:lang w:val="en-US"/>
              </w:rPr>
            </w:pPr>
            <w:r w:rsidRPr="001A01DF">
              <w:rPr>
                <w:lang w:val="en-US"/>
              </w:rPr>
              <w:t>M</w:t>
            </w:r>
          </w:p>
        </w:tc>
        <w:tc>
          <w:tcPr>
            <w:tcW w:w="1086" w:type="dxa"/>
          </w:tcPr>
          <w:p w:rsidR="00FB257D" w:rsidRPr="001A01DF" w:rsidRDefault="00FB257D" w:rsidP="00330009">
            <w:pPr>
              <w:pStyle w:val="TAL"/>
              <w:jc w:val="center"/>
              <w:rPr>
                <w:lang w:val="en-US"/>
              </w:rPr>
            </w:pPr>
            <w:r w:rsidRPr="001A01DF">
              <w:rPr>
                <w:lang w:val="en-US"/>
              </w:rPr>
              <w:t>M, T</w:t>
            </w:r>
          </w:p>
        </w:tc>
        <w:tc>
          <w:tcPr>
            <w:tcW w:w="1275" w:type="dxa"/>
          </w:tcPr>
          <w:p w:rsidR="00FB257D" w:rsidRPr="001A01DF" w:rsidRDefault="00FB257D" w:rsidP="00330009">
            <w:pPr>
              <w:pStyle w:val="TAL"/>
              <w:jc w:val="center"/>
              <w:rPr>
                <w:lang w:val="en-US"/>
              </w:rPr>
            </w:pPr>
            <w:r w:rsidRPr="001A01DF">
              <w:rPr>
                <w:lang w:val="en-US"/>
              </w:rPr>
              <w:t>-</w:t>
            </w:r>
          </w:p>
        </w:tc>
        <w:tc>
          <w:tcPr>
            <w:tcW w:w="1560" w:type="dxa"/>
          </w:tcPr>
          <w:p w:rsidR="00FB257D" w:rsidRPr="001A01DF" w:rsidRDefault="00FB257D" w:rsidP="00330009">
            <w:pPr>
              <w:pStyle w:val="TAL"/>
              <w:jc w:val="center"/>
              <w:rPr>
                <w:lang w:val="en-US"/>
              </w:rPr>
            </w:pPr>
            <w:r w:rsidRPr="001A01DF">
              <w:rPr>
                <w:lang w:val="en-US"/>
              </w:rPr>
              <w:t>M, F</w:t>
            </w:r>
          </w:p>
        </w:tc>
      </w:tr>
      <w:tr w:rsidR="00FB257D" w:rsidRPr="001A01DF" w:rsidTr="00FB257D">
        <w:trPr>
          <w:jc w:val="center"/>
        </w:trPr>
        <w:tc>
          <w:tcPr>
            <w:tcW w:w="2325" w:type="dxa"/>
          </w:tcPr>
          <w:p w:rsidR="00FB257D" w:rsidRPr="001A01DF" w:rsidRDefault="00FB257D" w:rsidP="00330009">
            <w:pPr>
              <w:pStyle w:val="TAL"/>
              <w:rPr>
                <w:lang w:val="en-US"/>
              </w:rPr>
            </w:pPr>
            <w:r w:rsidRPr="001A01DF">
              <w:rPr>
                <w:rFonts w:ascii="Courier New" w:hAnsi="Courier New" w:cs="Courier New"/>
                <w:lang w:val="en-US"/>
              </w:rPr>
              <w:t>zEnd</w:t>
            </w:r>
          </w:p>
        </w:tc>
        <w:tc>
          <w:tcPr>
            <w:tcW w:w="1217" w:type="dxa"/>
          </w:tcPr>
          <w:p w:rsidR="00FB257D" w:rsidRPr="001A01DF" w:rsidRDefault="00FB257D" w:rsidP="00330009">
            <w:pPr>
              <w:pStyle w:val="TAL"/>
              <w:jc w:val="center"/>
              <w:rPr>
                <w:lang w:val="en-US"/>
              </w:rPr>
            </w:pPr>
            <w:r w:rsidRPr="001A01DF">
              <w:rPr>
                <w:lang w:val="en-US"/>
              </w:rPr>
              <w:t>M</w:t>
            </w:r>
          </w:p>
        </w:tc>
        <w:tc>
          <w:tcPr>
            <w:tcW w:w="1086" w:type="dxa"/>
          </w:tcPr>
          <w:p w:rsidR="00FB257D" w:rsidRPr="001A01DF" w:rsidRDefault="00FB257D" w:rsidP="00330009">
            <w:pPr>
              <w:pStyle w:val="TAL"/>
              <w:jc w:val="center"/>
              <w:rPr>
                <w:lang w:val="en-US"/>
              </w:rPr>
            </w:pPr>
            <w:r w:rsidRPr="001A01DF">
              <w:rPr>
                <w:lang w:val="en-US"/>
              </w:rPr>
              <w:t>M, T</w:t>
            </w:r>
          </w:p>
        </w:tc>
        <w:tc>
          <w:tcPr>
            <w:tcW w:w="1275" w:type="dxa"/>
          </w:tcPr>
          <w:p w:rsidR="00FB257D" w:rsidRPr="001A01DF" w:rsidRDefault="00FB257D" w:rsidP="00330009">
            <w:pPr>
              <w:pStyle w:val="TAL"/>
              <w:jc w:val="center"/>
              <w:rPr>
                <w:lang w:val="en-US"/>
              </w:rPr>
            </w:pPr>
            <w:r w:rsidRPr="001A01DF">
              <w:rPr>
                <w:lang w:val="en-US"/>
              </w:rPr>
              <w:t>-</w:t>
            </w:r>
          </w:p>
        </w:tc>
        <w:tc>
          <w:tcPr>
            <w:tcW w:w="1560" w:type="dxa"/>
          </w:tcPr>
          <w:p w:rsidR="00FB257D" w:rsidRPr="001A01DF" w:rsidRDefault="00FB257D" w:rsidP="00330009">
            <w:pPr>
              <w:pStyle w:val="TAL"/>
              <w:jc w:val="center"/>
              <w:rPr>
                <w:lang w:val="en-US"/>
              </w:rPr>
            </w:pPr>
            <w:r w:rsidRPr="001A01DF">
              <w:rPr>
                <w:lang w:val="en-US"/>
              </w:rPr>
              <w:t>M, F</w:t>
            </w:r>
          </w:p>
        </w:tc>
      </w:tr>
      <w:tr w:rsidR="00FB257D" w:rsidRPr="001A01DF" w:rsidTr="00FB257D">
        <w:trPr>
          <w:jc w:val="center"/>
        </w:trPr>
        <w:tc>
          <w:tcPr>
            <w:tcW w:w="2325" w:type="dxa"/>
          </w:tcPr>
          <w:p w:rsidR="00FB257D" w:rsidRPr="001A01DF" w:rsidRDefault="00FB257D" w:rsidP="00330009">
            <w:pPr>
              <w:pStyle w:val="TAL"/>
              <w:rPr>
                <w:lang w:val="en-US"/>
              </w:rPr>
            </w:pPr>
            <w:r w:rsidRPr="001A01DF">
              <w:rPr>
                <w:rFonts w:ascii="Courier New" w:hAnsi="Courier New" w:cs="Courier New"/>
                <w:lang w:val="en-US"/>
              </w:rPr>
              <w:t>layerProtocolNameList</w:t>
            </w:r>
          </w:p>
        </w:tc>
        <w:tc>
          <w:tcPr>
            <w:tcW w:w="1217" w:type="dxa"/>
          </w:tcPr>
          <w:p w:rsidR="00FB257D" w:rsidRPr="001A01DF" w:rsidRDefault="00801710" w:rsidP="00330009">
            <w:pPr>
              <w:pStyle w:val="TAL"/>
              <w:jc w:val="center"/>
              <w:rPr>
                <w:lang w:val="en-US"/>
              </w:rPr>
            </w:pPr>
            <w:r w:rsidRPr="001A01DF">
              <w:rPr>
                <w:lang w:val="en-US"/>
              </w:rPr>
              <w:t>O</w:t>
            </w:r>
          </w:p>
        </w:tc>
        <w:tc>
          <w:tcPr>
            <w:tcW w:w="1086" w:type="dxa"/>
          </w:tcPr>
          <w:p w:rsidR="00FB257D" w:rsidRPr="001A01DF" w:rsidRDefault="00FB257D" w:rsidP="00330009">
            <w:pPr>
              <w:pStyle w:val="TAL"/>
              <w:jc w:val="center"/>
              <w:rPr>
                <w:lang w:val="en-US"/>
              </w:rPr>
            </w:pPr>
            <w:r w:rsidRPr="001A01DF">
              <w:rPr>
                <w:lang w:val="en-US"/>
              </w:rPr>
              <w:t>M, T</w:t>
            </w:r>
          </w:p>
        </w:tc>
        <w:tc>
          <w:tcPr>
            <w:tcW w:w="1275" w:type="dxa"/>
          </w:tcPr>
          <w:p w:rsidR="00FB257D" w:rsidRPr="001A01DF" w:rsidRDefault="00FB257D" w:rsidP="00330009">
            <w:pPr>
              <w:pStyle w:val="TAL"/>
              <w:jc w:val="center"/>
              <w:rPr>
                <w:lang w:val="en-US"/>
              </w:rPr>
            </w:pPr>
            <w:r w:rsidRPr="001A01DF">
              <w:rPr>
                <w:lang w:val="en-US"/>
              </w:rPr>
              <w:t>-</w:t>
            </w:r>
          </w:p>
        </w:tc>
        <w:tc>
          <w:tcPr>
            <w:tcW w:w="1560" w:type="dxa"/>
          </w:tcPr>
          <w:p w:rsidR="00FB257D" w:rsidRPr="001A01DF" w:rsidRDefault="00FB257D" w:rsidP="00242FEF">
            <w:pPr>
              <w:pStyle w:val="TAL"/>
              <w:ind w:left="284" w:hanging="284"/>
              <w:jc w:val="center"/>
              <w:rPr>
                <w:lang w:val="en-US"/>
              </w:rPr>
            </w:pPr>
            <w:r w:rsidRPr="001A01DF">
              <w:rPr>
                <w:lang w:val="en-US"/>
              </w:rPr>
              <w:t>M, F</w:t>
            </w:r>
          </w:p>
        </w:tc>
      </w:tr>
    </w:tbl>
    <w:p w:rsidR="00E131B3" w:rsidRPr="001A01DF" w:rsidRDefault="00E131B3" w:rsidP="00E131B3">
      <w:pPr>
        <w:pStyle w:val="Heading3"/>
        <w:numPr>
          <w:ilvl w:val="2"/>
          <w:numId w:val="12"/>
        </w:numPr>
        <w:spacing w:before="480" w:after="180"/>
        <w:rPr>
          <w:lang w:val="en-US"/>
        </w:rPr>
      </w:pPr>
      <w:bookmarkStart w:id="409" w:name="_Toc311308195"/>
      <w:bookmarkStart w:id="410" w:name="_Toc311309099"/>
      <w:bookmarkStart w:id="411" w:name="_Toc314924995"/>
      <w:bookmarkEnd w:id="0"/>
      <w:commentRangeStart w:id="412"/>
      <w:r w:rsidRPr="001A01DF">
        <w:rPr>
          <w:rFonts w:ascii="Courier New" w:hAnsi="Courier New" w:cs="Courier New"/>
          <w:i/>
          <w:lang w:val="en-US"/>
        </w:rPr>
        <w:t>T</w:t>
      </w:r>
      <w:r w:rsidRPr="001A01DF">
        <w:rPr>
          <w:rStyle w:val="StyleHeading4CourierNewItalicChar"/>
          <w:lang w:val="en-US"/>
        </w:rPr>
        <w:t>erminationPointEncapsulation</w:t>
      </w:r>
      <w:r w:rsidRPr="001A01DF">
        <w:rPr>
          <w:rFonts w:ascii="Courier New" w:hAnsi="Courier New" w:cs="Courier New"/>
          <w:i/>
          <w:lang w:val="en-US"/>
        </w:rPr>
        <w:t>_</w:t>
      </w:r>
      <w:bookmarkEnd w:id="409"/>
      <w:bookmarkEnd w:id="410"/>
      <w:bookmarkEnd w:id="411"/>
      <w:commentRangeEnd w:id="412"/>
      <w:r w:rsidR="000D5DDB">
        <w:rPr>
          <w:rStyle w:val="CommentReference"/>
          <w:rFonts w:ascii="Times New Roman" w:hAnsi="Times New Roman"/>
          <w:lang w:eastAsia="ja-JP"/>
        </w:rPr>
        <w:commentReference w:id="412"/>
      </w:r>
    </w:p>
    <w:p w:rsidR="002F2BA0" w:rsidRPr="001A01DF" w:rsidRDefault="002F2BA0" w:rsidP="00624067">
      <w:pPr>
        <w:pStyle w:val="Heading4"/>
        <w:rPr>
          <w:lang w:val="en-US"/>
        </w:rPr>
      </w:pPr>
      <w:bookmarkStart w:id="413" w:name="_Toc311308196"/>
      <w:r w:rsidRPr="001A01DF">
        <w:rPr>
          <w:lang w:val="en-US"/>
        </w:rPr>
        <w:t>4</w:t>
      </w:r>
      <w:r w:rsidR="00624067" w:rsidRPr="001A01DF">
        <w:rPr>
          <w:lang w:val="en-US"/>
        </w:rPr>
        <w:t>.</w:t>
      </w:r>
      <w:r w:rsidRPr="001A01DF">
        <w:rPr>
          <w:lang w:val="en-US"/>
        </w:rPr>
        <w:t>2.6.1</w:t>
      </w:r>
      <w:r w:rsidRPr="001A01DF">
        <w:rPr>
          <w:lang w:val="en-US"/>
        </w:rPr>
        <w:tab/>
        <w:t>Definition</w:t>
      </w:r>
      <w:bookmarkEnd w:id="413"/>
    </w:p>
    <w:p w:rsidR="00C947C3" w:rsidRPr="001A01DF" w:rsidRDefault="00437BD0" w:rsidP="009E6F8C">
      <w:pPr>
        <w:rPr>
          <w:lang w:val="en-US"/>
        </w:rPr>
      </w:pPr>
      <w:r w:rsidRPr="001A01DF">
        <w:rPr>
          <w:lang w:val="en-US"/>
        </w:rPr>
        <w:t>The</w:t>
      </w:r>
      <w:r w:rsidR="002D18D9" w:rsidRPr="001A01DF">
        <w:rPr>
          <w:lang w:val="en-US"/>
        </w:rPr>
        <w:t xml:space="preserve"> </w:t>
      </w:r>
      <w:r w:rsidR="00DE5C69" w:rsidRPr="001A01DF">
        <w:rPr>
          <w:rFonts w:ascii="Courier New" w:hAnsi="Courier New" w:cs="Courier New"/>
          <w:i/>
          <w:lang w:val="en-US"/>
        </w:rPr>
        <w:t>TerminationPointEncapsulation</w:t>
      </w:r>
      <w:r w:rsidR="00DE5C69" w:rsidRPr="001A01DF">
        <w:rPr>
          <w:lang w:val="en-US"/>
        </w:rPr>
        <w:t xml:space="preserve">_ </w:t>
      </w:r>
      <w:r w:rsidR="0026032C" w:rsidRPr="001A01DF">
        <w:rPr>
          <w:lang w:val="en-US"/>
        </w:rPr>
        <w:t xml:space="preserve">(TPE) </w:t>
      </w:r>
      <w:r w:rsidR="002D18D9" w:rsidRPr="001A01DF">
        <w:rPr>
          <w:lang w:val="en-US"/>
        </w:rPr>
        <w:t xml:space="preserve">represents one or more functions that terminate/originate a </w:t>
      </w:r>
      <w:r w:rsidR="00C84065" w:rsidRPr="001A01DF">
        <w:rPr>
          <w:lang w:val="en-US"/>
        </w:rPr>
        <w:t>signal</w:t>
      </w:r>
      <w:r w:rsidR="002D18D9" w:rsidRPr="001A01DF">
        <w:rPr>
          <w:lang w:val="en-US"/>
        </w:rPr>
        <w:t xml:space="preserve"> that adapt a signal for use</w:t>
      </w:r>
      <w:r w:rsidR="00C84065" w:rsidRPr="001A01DF">
        <w:rPr>
          <w:lang w:val="en-US"/>
        </w:rPr>
        <w:t>,</w:t>
      </w:r>
      <w:r w:rsidR="002D18D9" w:rsidRPr="001A01DF">
        <w:rPr>
          <w:lang w:val="en-US"/>
        </w:rPr>
        <w:t xml:space="preserve"> and that enable a signal to propagate. Hence a TPE can represent the end point of a signal flow</w:t>
      </w:r>
      <w:r w:rsidR="00C84065" w:rsidRPr="001A01DF">
        <w:rPr>
          <w:lang w:val="en-US"/>
        </w:rPr>
        <w:t xml:space="preserve"> </w:t>
      </w:r>
      <w:r w:rsidR="007D0410" w:rsidRPr="001A01DF">
        <w:rPr>
          <w:lang w:val="en-US"/>
        </w:rPr>
        <w:t xml:space="preserve">(see </w:t>
      </w:r>
      <w:r w:rsidR="00DE4DA9" w:rsidRPr="001A01DF">
        <w:rPr>
          <w:lang w:val="en-US"/>
        </w:rPr>
        <w:fldChar w:fldCharType="begin"/>
      </w:r>
      <w:r w:rsidR="007D0410" w:rsidRPr="001A01DF">
        <w:rPr>
          <w:lang w:val="en-US"/>
        </w:rPr>
        <w:instrText xml:space="preserve"> REF _Ref311386969 \h </w:instrText>
      </w:r>
      <w:r w:rsidR="00DE4DA9" w:rsidRPr="001A01DF">
        <w:rPr>
          <w:lang w:val="en-US"/>
        </w:rPr>
      </w:r>
      <w:r w:rsidR="00DE4DA9" w:rsidRPr="001A01DF">
        <w:rPr>
          <w:lang w:val="en-US"/>
        </w:rPr>
        <w:fldChar w:fldCharType="separate"/>
      </w:r>
      <w:r w:rsidR="007D0410" w:rsidRPr="001A01DF">
        <w:rPr>
          <w:lang w:val="en-US"/>
        </w:rPr>
        <w:t>Annex C (Informative): Rationale and Usage of TPE/LT</w:t>
      </w:r>
      <w:r w:rsidR="00DE4DA9" w:rsidRPr="001A01DF">
        <w:rPr>
          <w:lang w:val="en-US"/>
        </w:rPr>
        <w:fldChar w:fldCharType="end"/>
      </w:r>
      <w:r w:rsidR="007D0410">
        <w:rPr>
          <w:lang w:val="en-US"/>
        </w:rPr>
        <w:t xml:space="preserve"> for information on structure</w:t>
      </w:r>
      <w:r w:rsidR="007D0410" w:rsidRPr="001A01DF">
        <w:rPr>
          <w:lang w:val="en-US"/>
        </w:rPr>
        <w:t>)</w:t>
      </w:r>
      <w:r w:rsidR="007D0410">
        <w:rPr>
          <w:lang w:val="en-US"/>
        </w:rPr>
        <w:t>.</w:t>
      </w:r>
    </w:p>
    <w:p w:rsidR="00CE5853" w:rsidRPr="001A01DF" w:rsidRDefault="002D18D9" w:rsidP="009E6F8C">
      <w:pPr>
        <w:rPr>
          <w:lang w:val="en-US"/>
        </w:rPr>
      </w:pPr>
      <w:r w:rsidRPr="001A01DF">
        <w:rPr>
          <w:lang w:val="en-US"/>
        </w:rPr>
        <w:t xml:space="preserve">The </w:t>
      </w:r>
      <w:r w:rsidR="0026032C" w:rsidRPr="001A01DF">
        <w:rPr>
          <w:lang w:val="en-US"/>
        </w:rPr>
        <w:t xml:space="preserve">TPE </w:t>
      </w:r>
      <w:r w:rsidRPr="001A01DF">
        <w:rPr>
          <w:lang w:val="en-US"/>
        </w:rPr>
        <w:t xml:space="preserve">can also represent the intermediate point of a signal flow. See </w:t>
      </w:r>
      <w:r w:rsidR="00DE4DA9" w:rsidRPr="001A01DF">
        <w:rPr>
          <w:lang w:val="en-US"/>
        </w:rPr>
        <w:fldChar w:fldCharType="begin"/>
      </w:r>
      <w:r w:rsidR="00006DA9" w:rsidRPr="001A01DF">
        <w:rPr>
          <w:lang w:val="en-US"/>
        </w:rPr>
        <w:instrText xml:space="preserve"> REF _Ref311888308 \h </w:instrText>
      </w:r>
      <w:r w:rsidR="00DE4DA9" w:rsidRPr="001A01DF">
        <w:rPr>
          <w:lang w:val="en-US"/>
        </w:rPr>
      </w:r>
      <w:r w:rsidR="00DE4DA9" w:rsidRPr="001A01DF">
        <w:rPr>
          <w:lang w:val="en-US"/>
        </w:rPr>
        <w:fldChar w:fldCharType="separate"/>
      </w:r>
      <w:r w:rsidR="005A761A" w:rsidRPr="001A01DF">
        <w:rPr>
          <w:lang w:val="en-US"/>
        </w:rPr>
        <w:t>Annex C (Informative): Rationale and Usage of TPE/LT</w:t>
      </w:r>
      <w:r w:rsidR="00DE4DA9" w:rsidRPr="001A01DF">
        <w:rPr>
          <w:lang w:val="en-US"/>
        </w:rPr>
        <w:fldChar w:fldCharType="end"/>
      </w:r>
      <w:r w:rsidRPr="001A01DF">
        <w:rPr>
          <w:lang w:val="en-US"/>
        </w:rPr>
        <w:t xml:space="preserve"> for information on </w:t>
      </w:r>
      <w:r w:rsidR="0026032C" w:rsidRPr="001A01DF">
        <w:rPr>
          <w:lang w:val="en-US"/>
        </w:rPr>
        <w:t>TPE</w:t>
      </w:r>
      <w:r w:rsidR="00067321">
        <w:rPr>
          <w:rFonts w:ascii="Courier New" w:hAnsi="Courier New" w:cs="Courier New"/>
          <w:lang w:val="en-US"/>
        </w:rPr>
        <w:t xml:space="preserve"> </w:t>
      </w:r>
      <w:r w:rsidRPr="001A01DF">
        <w:rPr>
          <w:lang w:val="en-US"/>
        </w:rPr>
        <w:t>structure.</w:t>
      </w:r>
    </w:p>
    <w:p w:rsidR="00395697" w:rsidRPr="001A01DF" w:rsidRDefault="00CE5853" w:rsidP="00CE5853">
      <w:pPr>
        <w:rPr>
          <w:lang w:val="en-US"/>
        </w:rPr>
      </w:pPr>
      <w:r w:rsidRPr="001A01DF">
        <w:rPr>
          <w:lang w:val="en-US"/>
        </w:rPr>
        <w:t xml:space="preserve">A </w:t>
      </w:r>
      <w:r w:rsidRPr="001A01DF">
        <w:rPr>
          <w:rFonts w:ascii="Courier New" w:hAnsi="Courier New" w:cs="Courier New"/>
          <w:lang w:val="en-US"/>
        </w:rPr>
        <w:t>TPE</w:t>
      </w:r>
      <w:r w:rsidRPr="001A01DF">
        <w:rPr>
          <w:lang w:val="en-US"/>
        </w:rPr>
        <w:t xml:space="preserve"> is capable of encapsulating multiple transport functions (G.805 termination functions, adapters, points </w:t>
      </w:r>
      <w:r w:rsidR="005A761A" w:rsidRPr="001A01DF">
        <w:rPr>
          <w:lang w:val="en-US"/>
        </w:rPr>
        <w:t>etc.</w:t>
      </w:r>
      <w:r w:rsidRPr="001A01DF">
        <w:rPr>
          <w:lang w:val="en-US"/>
        </w:rPr>
        <w:t xml:space="preserve">) at many different layers where the encapsulated transport functions are all related to the same signal flow. There are specific rules that guide encapsulation (see </w:t>
      </w:r>
      <w:r w:rsidR="00DE4DA9" w:rsidRPr="001A01DF">
        <w:rPr>
          <w:lang w:val="en-US"/>
        </w:rPr>
        <w:fldChar w:fldCharType="begin"/>
      </w:r>
      <w:r w:rsidR="001E4165" w:rsidRPr="001A01DF">
        <w:rPr>
          <w:lang w:val="en-US"/>
        </w:rPr>
        <w:instrText xml:space="preserve"> REF _Ref311386969 \h </w:instrText>
      </w:r>
      <w:r w:rsidR="00DE4DA9" w:rsidRPr="001A01DF">
        <w:rPr>
          <w:lang w:val="en-US"/>
        </w:rPr>
      </w:r>
      <w:r w:rsidR="00DE4DA9" w:rsidRPr="001A01DF">
        <w:rPr>
          <w:lang w:val="en-US"/>
        </w:rPr>
        <w:fldChar w:fldCharType="separate"/>
      </w:r>
      <w:r w:rsidR="005A761A" w:rsidRPr="001A01DF">
        <w:rPr>
          <w:lang w:val="en-US"/>
        </w:rPr>
        <w:t>Annex C (Informative): Rationale and Usage of TPE/LT</w:t>
      </w:r>
      <w:r w:rsidR="00DE4DA9" w:rsidRPr="001A01DF">
        <w:rPr>
          <w:lang w:val="en-US"/>
        </w:rPr>
        <w:fldChar w:fldCharType="end"/>
      </w:r>
      <w:r w:rsidR="00067321">
        <w:rPr>
          <w:lang w:val="en-US"/>
        </w:rPr>
        <w:t xml:space="preserve"> </w:t>
      </w:r>
      <w:r w:rsidR="007D0410">
        <w:rPr>
          <w:lang w:val="en-US"/>
        </w:rPr>
        <w:t xml:space="preserve">for information </w:t>
      </w:r>
      <w:r w:rsidR="00067321">
        <w:rPr>
          <w:lang w:val="en-US"/>
        </w:rPr>
        <w:t>on usage</w:t>
      </w:r>
      <w:r w:rsidRPr="001A01DF">
        <w:rPr>
          <w:lang w:val="en-US"/>
        </w:rPr>
        <w:t xml:space="preserve">). The encapsulated layers may </w:t>
      </w:r>
      <w:r w:rsidR="0026032C" w:rsidRPr="001A01DF">
        <w:rPr>
          <w:lang w:val="en-US"/>
        </w:rPr>
        <w:t xml:space="preserve">be exposed (of its details of the transport assembly) via usage of instances of </w:t>
      </w:r>
      <w:r w:rsidR="0026032C" w:rsidRPr="001A01DF">
        <w:rPr>
          <w:rFonts w:ascii="Courier New" w:hAnsi="Courier New" w:cs="Courier New"/>
          <w:i/>
          <w:lang w:val="en-US"/>
        </w:rPr>
        <w:t>LayerTermination</w:t>
      </w:r>
      <w:r w:rsidR="0026032C" w:rsidRPr="001A01DF">
        <w:rPr>
          <w:lang w:val="en-US"/>
        </w:rPr>
        <w:t>_ (LT)</w:t>
      </w:r>
      <w:r w:rsidRPr="001A01DF">
        <w:rPr>
          <w:lang w:val="en-US"/>
        </w:rPr>
        <w:t>.</w:t>
      </w:r>
    </w:p>
    <w:p w:rsidR="00C523E3" w:rsidRPr="001A01DF" w:rsidRDefault="00395697" w:rsidP="009E6F8C">
      <w:pPr>
        <w:rPr>
          <w:snapToGrid w:val="0"/>
          <w:lang w:val="en-US"/>
        </w:rPr>
      </w:pPr>
      <w:r w:rsidRPr="001A01DF">
        <w:rPr>
          <w:lang w:val="en-US"/>
        </w:rPr>
        <w:t xml:space="preserve">The </w:t>
      </w:r>
      <w:r w:rsidR="0026032C" w:rsidRPr="001A01DF">
        <w:rPr>
          <w:lang w:val="en-US"/>
        </w:rPr>
        <w:t>TPE</w:t>
      </w:r>
      <w:r w:rsidRPr="001A01DF">
        <w:rPr>
          <w:lang w:val="en-US"/>
        </w:rPr>
        <w:t xml:space="preserve"> deals equivalently with unidirectional and bidirectional flows</w:t>
      </w:r>
      <w:r w:rsidR="00C523E3" w:rsidRPr="001A01DF">
        <w:rPr>
          <w:lang w:val="en-US"/>
        </w:rPr>
        <w:t>.</w:t>
      </w:r>
    </w:p>
    <w:p w:rsidR="009E6F8C" w:rsidRPr="001A01DF" w:rsidRDefault="009E6F8C" w:rsidP="001A1ED4">
      <w:pPr>
        <w:pStyle w:val="Heading4"/>
        <w:rPr>
          <w:lang w:val="en-US"/>
        </w:rPr>
      </w:pPr>
      <w:bookmarkStart w:id="414" w:name="_Toc311308197"/>
      <w:r w:rsidRPr="001A01DF">
        <w:rPr>
          <w:lang w:val="en-US"/>
        </w:rPr>
        <w:t>4.2.6.2</w:t>
      </w:r>
      <w:r w:rsidRPr="001A01DF">
        <w:rPr>
          <w:lang w:val="en-US"/>
        </w:rPr>
        <w:tab/>
        <w:t>Attributes</w:t>
      </w:r>
      <w:bookmarkEnd w:id="414"/>
    </w:p>
    <w:tbl>
      <w:tblPr>
        <w:tblW w:w="6870" w:type="dxa"/>
        <w:jc w:val="center"/>
        <w:tblInd w:w="-77" w:type="dxa"/>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Layout w:type="fixed"/>
        <w:tblCellMar>
          <w:left w:w="28" w:type="dxa"/>
          <w:right w:w="28" w:type="dxa"/>
        </w:tblCellMar>
        <w:tblLook w:val="00AF"/>
      </w:tblPr>
      <w:tblGrid>
        <w:gridCol w:w="1835"/>
        <w:gridCol w:w="1350"/>
        <w:gridCol w:w="1225"/>
        <w:gridCol w:w="1043"/>
        <w:gridCol w:w="1417"/>
      </w:tblGrid>
      <w:tr w:rsidR="00FB257D" w:rsidRPr="001A01DF" w:rsidTr="00FB257D">
        <w:trPr>
          <w:cantSplit/>
          <w:jc w:val="center"/>
        </w:trPr>
        <w:tc>
          <w:tcPr>
            <w:tcW w:w="1835" w:type="dxa"/>
            <w:tcBorders>
              <w:top w:val="single" w:sz="12" w:space="0" w:color="008000"/>
              <w:bottom w:val="single" w:sz="6" w:space="0" w:color="008000"/>
            </w:tcBorders>
            <w:shd w:val="pct12" w:color="auto" w:fill="FFFFFF"/>
          </w:tcPr>
          <w:p w:rsidR="00FB257D" w:rsidRPr="001A01DF" w:rsidRDefault="00FB257D" w:rsidP="00472028">
            <w:pPr>
              <w:pStyle w:val="TAH"/>
              <w:rPr>
                <w:lang w:val="en-US"/>
              </w:rPr>
            </w:pPr>
            <w:r w:rsidRPr="001A01DF">
              <w:rPr>
                <w:lang w:val="en-US"/>
              </w:rPr>
              <w:t>Attribute Name</w:t>
            </w:r>
          </w:p>
        </w:tc>
        <w:tc>
          <w:tcPr>
            <w:tcW w:w="1350" w:type="dxa"/>
            <w:tcBorders>
              <w:top w:val="single" w:sz="12" w:space="0" w:color="008000"/>
              <w:bottom w:val="single" w:sz="6" w:space="0" w:color="008000"/>
            </w:tcBorders>
            <w:shd w:val="pct12" w:color="auto" w:fill="FFFFFF"/>
          </w:tcPr>
          <w:p w:rsidR="00FB257D" w:rsidRPr="001A01DF" w:rsidRDefault="00FB257D" w:rsidP="00472028">
            <w:pPr>
              <w:pStyle w:val="TAH"/>
              <w:rPr>
                <w:lang w:val="en-US"/>
              </w:rPr>
            </w:pPr>
            <w:r w:rsidRPr="001A01DF">
              <w:rPr>
                <w:lang w:val="en-US"/>
              </w:rPr>
              <w:t>Support Qualifier</w:t>
            </w:r>
          </w:p>
        </w:tc>
        <w:tc>
          <w:tcPr>
            <w:tcW w:w="1225" w:type="dxa"/>
            <w:tcBorders>
              <w:top w:val="single" w:sz="12" w:space="0" w:color="008000"/>
              <w:bottom w:val="single" w:sz="6" w:space="0" w:color="008000"/>
            </w:tcBorders>
            <w:shd w:val="pct12" w:color="auto" w:fill="FFFFFF"/>
          </w:tcPr>
          <w:p w:rsidR="00FB257D" w:rsidRPr="001A01DF" w:rsidRDefault="00FB257D" w:rsidP="00472028">
            <w:pPr>
              <w:pStyle w:val="TAH"/>
              <w:rPr>
                <w:lang w:val="en-US"/>
              </w:rPr>
            </w:pPr>
            <w:r w:rsidRPr="001A01DF">
              <w:rPr>
                <w:lang w:val="en-US"/>
              </w:rPr>
              <w:t>Read Qualifier</w:t>
            </w:r>
          </w:p>
        </w:tc>
        <w:tc>
          <w:tcPr>
            <w:tcW w:w="1043" w:type="dxa"/>
            <w:tcBorders>
              <w:top w:val="single" w:sz="12" w:space="0" w:color="008000"/>
              <w:bottom w:val="single" w:sz="6" w:space="0" w:color="008000"/>
            </w:tcBorders>
            <w:shd w:val="pct12" w:color="auto" w:fill="FFFFFF"/>
          </w:tcPr>
          <w:p w:rsidR="00FB257D" w:rsidRPr="001A01DF" w:rsidRDefault="00FB257D" w:rsidP="00472028">
            <w:pPr>
              <w:pStyle w:val="TAH"/>
              <w:rPr>
                <w:lang w:val="en-US"/>
              </w:rPr>
            </w:pPr>
            <w:r w:rsidRPr="001A01DF">
              <w:rPr>
                <w:lang w:val="en-US"/>
              </w:rPr>
              <w:t>Write Qualifier</w:t>
            </w:r>
          </w:p>
        </w:tc>
        <w:tc>
          <w:tcPr>
            <w:tcW w:w="1417" w:type="dxa"/>
            <w:tcBorders>
              <w:top w:val="single" w:sz="12" w:space="0" w:color="008000"/>
              <w:bottom w:val="single" w:sz="6" w:space="0" w:color="008000"/>
            </w:tcBorders>
            <w:shd w:val="pct12" w:color="auto" w:fill="FFFFFF"/>
          </w:tcPr>
          <w:p w:rsidR="00FB257D" w:rsidRPr="001A01DF" w:rsidRDefault="00FB257D" w:rsidP="00472028">
            <w:pPr>
              <w:pStyle w:val="TAH"/>
              <w:rPr>
                <w:lang w:val="en-US"/>
              </w:rPr>
            </w:pPr>
            <w:r w:rsidRPr="001A01DF">
              <w:rPr>
                <w:lang w:val="en-US"/>
              </w:rPr>
              <w:t xml:space="preserve">isInvariant </w:t>
            </w:r>
            <w:r w:rsidR="005A761A" w:rsidRPr="001A01DF">
              <w:rPr>
                <w:lang w:val="en-US"/>
              </w:rPr>
              <w:t>Qualifier</w:t>
            </w:r>
          </w:p>
        </w:tc>
      </w:tr>
      <w:tr w:rsidR="00FB257D" w:rsidRPr="001A01DF" w:rsidTr="009023B6">
        <w:trPr>
          <w:cantSplit/>
          <w:jc w:val="center"/>
        </w:trPr>
        <w:tc>
          <w:tcPr>
            <w:tcW w:w="1835" w:type="dxa"/>
            <w:tcBorders>
              <w:top w:val="nil"/>
              <w:bottom w:val="single" w:sz="4" w:space="0" w:color="auto"/>
            </w:tcBorders>
          </w:tcPr>
          <w:p w:rsidR="00FB257D" w:rsidRPr="001A01DF" w:rsidRDefault="00FB257D" w:rsidP="00416AA8">
            <w:pPr>
              <w:pStyle w:val="TAL"/>
              <w:rPr>
                <w:rFonts w:ascii="Courier New" w:hAnsi="Courier New"/>
                <w:lang w:val="en-US"/>
              </w:rPr>
            </w:pPr>
            <w:r w:rsidRPr="001A01DF">
              <w:rPr>
                <w:rFonts w:ascii="Courier New" w:hAnsi="Courier New"/>
                <w:lang w:val="en-US"/>
              </w:rPr>
              <w:t>id</w:t>
            </w:r>
          </w:p>
        </w:tc>
        <w:tc>
          <w:tcPr>
            <w:tcW w:w="1350" w:type="dxa"/>
            <w:tcBorders>
              <w:top w:val="nil"/>
              <w:bottom w:val="single" w:sz="4" w:space="0" w:color="auto"/>
            </w:tcBorders>
          </w:tcPr>
          <w:p w:rsidR="00FB257D" w:rsidRPr="001A01DF" w:rsidRDefault="00FB257D" w:rsidP="00416AA8">
            <w:pPr>
              <w:pStyle w:val="TAL"/>
              <w:jc w:val="center"/>
              <w:rPr>
                <w:lang w:val="en-US"/>
              </w:rPr>
            </w:pPr>
            <w:r w:rsidRPr="001A01DF">
              <w:rPr>
                <w:lang w:val="en-US"/>
              </w:rPr>
              <w:t>M</w:t>
            </w:r>
          </w:p>
        </w:tc>
        <w:tc>
          <w:tcPr>
            <w:tcW w:w="1225" w:type="dxa"/>
            <w:tcBorders>
              <w:top w:val="nil"/>
              <w:bottom w:val="single" w:sz="4" w:space="0" w:color="auto"/>
            </w:tcBorders>
          </w:tcPr>
          <w:p w:rsidR="00FB257D" w:rsidRPr="001A01DF" w:rsidRDefault="00FB257D" w:rsidP="00416AA8">
            <w:pPr>
              <w:pStyle w:val="TAL"/>
              <w:jc w:val="center"/>
              <w:rPr>
                <w:lang w:val="en-US"/>
              </w:rPr>
            </w:pPr>
            <w:r w:rsidRPr="001A01DF">
              <w:rPr>
                <w:lang w:val="en-US"/>
              </w:rPr>
              <w:t>M, T</w:t>
            </w:r>
          </w:p>
        </w:tc>
        <w:tc>
          <w:tcPr>
            <w:tcW w:w="1043" w:type="dxa"/>
            <w:tcBorders>
              <w:top w:val="nil"/>
              <w:bottom w:val="single" w:sz="4" w:space="0" w:color="auto"/>
            </w:tcBorders>
          </w:tcPr>
          <w:p w:rsidR="00FB257D" w:rsidRPr="001A01DF" w:rsidRDefault="00FB257D" w:rsidP="00416AA8">
            <w:pPr>
              <w:pStyle w:val="TAL"/>
              <w:jc w:val="center"/>
              <w:rPr>
                <w:lang w:val="en-US"/>
              </w:rPr>
            </w:pPr>
            <w:r w:rsidRPr="001A01DF">
              <w:rPr>
                <w:lang w:val="en-US"/>
              </w:rPr>
              <w:t>-</w:t>
            </w:r>
          </w:p>
        </w:tc>
        <w:tc>
          <w:tcPr>
            <w:tcW w:w="1417" w:type="dxa"/>
            <w:tcBorders>
              <w:top w:val="nil"/>
              <w:bottom w:val="single" w:sz="4" w:space="0" w:color="auto"/>
            </w:tcBorders>
          </w:tcPr>
          <w:p w:rsidR="00FB257D" w:rsidRPr="001A01DF" w:rsidRDefault="00FB257D" w:rsidP="00416AA8">
            <w:pPr>
              <w:pStyle w:val="TAL"/>
              <w:jc w:val="center"/>
              <w:rPr>
                <w:lang w:val="en-US"/>
              </w:rPr>
            </w:pPr>
            <w:r w:rsidRPr="001A01DF">
              <w:rPr>
                <w:lang w:val="en-US"/>
              </w:rPr>
              <w:t>M, T</w:t>
            </w:r>
          </w:p>
        </w:tc>
      </w:tr>
      <w:tr w:rsidR="00FB257D" w:rsidRPr="001A01DF" w:rsidTr="009023B6">
        <w:trPr>
          <w:cantSplit/>
          <w:jc w:val="center"/>
        </w:trPr>
        <w:tc>
          <w:tcPr>
            <w:tcW w:w="1835" w:type="dxa"/>
            <w:tcBorders>
              <w:top w:val="single" w:sz="4" w:space="0" w:color="auto"/>
              <w:bottom w:val="single" w:sz="12" w:space="0" w:color="008000"/>
            </w:tcBorders>
          </w:tcPr>
          <w:p w:rsidR="00FB257D" w:rsidRPr="001A01DF" w:rsidRDefault="00FB257D" w:rsidP="00416AA8">
            <w:pPr>
              <w:pStyle w:val="TAL"/>
              <w:rPr>
                <w:rFonts w:ascii="Courier New" w:hAnsi="Courier New"/>
                <w:lang w:val="en-US"/>
              </w:rPr>
            </w:pPr>
            <w:r w:rsidRPr="001A01DF">
              <w:rPr>
                <w:rFonts w:ascii="Courier New" w:hAnsi="Courier New"/>
                <w:lang w:val="en-US" w:eastAsia="de-DE"/>
              </w:rPr>
              <w:t>tpeType</w:t>
            </w:r>
          </w:p>
        </w:tc>
        <w:tc>
          <w:tcPr>
            <w:tcW w:w="1350" w:type="dxa"/>
            <w:tcBorders>
              <w:top w:val="single" w:sz="4" w:space="0" w:color="auto"/>
              <w:bottom w:val="single" w:sz="12" w:space="0" w:color="008000"/>
            </w:tcBorders>
          </w:tcPr>
          <w:p w:rsidR="00FB257D" w:rsidRPr="001A01DF" w:rsidRDefault="00C352B8" w:rsidP="00416AA8">
            <w:pPr>
              <w:pStyle w:val="TAL"/>
              <w:jc w:val="center"/>
              <w:rPr>
                <w:lang w:val="en-US"/>
              </w:rPr>
            </w:pPr>
            <w:r w:rsidRPr="001A01DF">
              <w:rPr>
                <w:lang w:val="en-US"/>
              </w:rPr>
              <w:t>C</w:t>
            </w:r>
            <w:r w:rsidR="00FB257D" w:rsidRPr="001A01DF">
              <w:rPr>
                <w:lang w:val="en-US"/>
              </w:rPr>
              <w:t>M</w:t>
            </w:r>
          </w:p>
        </w:tc>
        <w:tc>
          <w:tcPr>
            <w:tcW w:w="1225" w:type="dxa"/>
            <w:tcBorders>
              <w:top w:val="single" w:sz="4" w:space="0" w:color="auto"/>
              <w:bottom w:val="single" w:sz="12" w:space="0" w:color="008000"/>
            </w:tcBorders>
          </w:tcPr>
          <w:p w:rsidR="00FB257D" w:rsidRPr="001A01DF" w:rsidRDefault="00FB257D" w:rsidP="00416AA8">
            <w:pPr>
              <w:pStyle w:val="TAL"/>
              <w:jc w:val="center"/>
              <w:rPr>
                <w:lang w:val="en-US"/>
              </w:rPr>
            </w:pPr>
            <w:r w:rsidRPr="001A01DF">
              <w:rPr>
                <w:lang w:val="en-US"/>
              </w:rPr>
              <w:t>M, T</w:t>
            </w:r>
          </w:p>
        </w:tc>
        <w:tc>
          <w:tcPr>
            <w:tcW w:w="1043" w:type="dxa"/>
            <w:tcBorders>
              <w:top w:val="single" w:sz="4" w:space="0" w:color="auto"/>
              <w:bottom w:val="single" w:sz="12" w:space="0" w:color="008000"/>
            </w:tcBorders>
          </w:tcPr>
          <w:p w:rsidR="00FB257D" w:rsidRPr="001A01DF" w:rsidRDefault="00FB257D" w:rsidP="00416AA8">
            <w:pPr>
              <w:pStyle w:val="TAL"/>
              <w:jc w:val="center"/>
              <w:rPr>
                <w:lang w:val="en-US"/>
              </w:rPr>
            </w:pPr>
            <w:r w:rsidRPr="001A01DF">
              <w:rPr>
                <w:lang w:val="en-US"/>
              </w:rPr>
              <w:t>-</w:t>
            </w:r>
          </w:p>
        </w:tc>
        <w:tc>
          <w:tcPr>
            <w:tcW w:w="1417" w:type="dxa"/>
            <w:tcBorders>
              <w:top w:val="single" w:sz="4" w:space="0" w:color="auto"/>
              <w:bottom w:val="single" w:sz="12" w:space="0" w:color="008000"/>
            </w:tcBorders>
          </w:tcPr>
          <w:p w:rsidR="00FB257D" w:rsidRPr="001A01DF" w:rsidRDefault="00FB257D" w:rsidP="00416AA8">
            <w:pPr>
              <w:pStyle w:val="TAL"/>
              <w:jc w:val="center"/>
              <w:rPr>
                <w:lang w:val="en-US"/>
              </w:rPr>
            </w:pPr>
            <w:r w:rsidRPr="001A01DF">
              <w:rPr>
                <w:lang w:val="en-US"/>
              </w:rPr>
              <w:t>M, F</w:t>
            </w:r>
          </w:p>
        </w:tc>
      </w:tr>
    </w:tbl>
    <w:p w:rsidR="00245689" w:rsidRPr="001A01DF" w:rsidRDefault="00245689" w:rsidP="0056707E">
      <w:pPr>
        <w:pStyle w:val="Heading4"/>
        <w:numPr>
          <w:ilvl w:val="3"/>
          <w:numId w:val="26"/>
        </w:numPr>
        <w:rPr>
          <w:lang w:val="en-US"/>
        </w:rPr>
      </w:pPr>
      <w:bookmarkStart w:id="415" w:name="_Toc311308198"/>
      <w:bookmarkStart w:id="416" w:name="_Toc311309100"/>
      <w:r w:rsidRPr="001A01DF">
        <w:rPr>
          <w:lang w:val="en-US"/>
        </w:rPr>
        <w:t>Attribute constraints</w:t>
      </w:r>
    </w:p>
    <w:tbl>
      <w:tblPr>
        <w:tblW w:w="0" w:type="auto"/>
        <w:tblInd w:w="1384" w:type="dxa"/>
        <w:tblLook w:val="01E0"/>
      </w:tblPr>
      <w:tblGrid>
        <w:gridCol w:w="2552"/>
        <w:gridCol w:w="5919"/>
      </w:tblGrid>
      <w:tr w:rsidR="0056707E" w:rsidRPr="001A01DF" w:rsidTr="00345658">
        <w:tc>
          <w:tcPr>
            <w:tcW w:w="2552" w:type="dxa"/>
            <w:tcBorders>
              <w:top w:val="single" w:sz="4" w:space="0" w:color="auto"/>
              <w:left w:val="single" w:sz="4" w:space="0" w:color="auto"/>
              <w:bottom w:val="single" w:sz="4" w:space="0" w:color="auto"/>
              <w:right w:val="single" w:sz="4" w:space="0" w:color="auto"/>
            </w:tcBorders>
            <w:shd w:val="clear" w:color="auto" w:fill="D9D9D9"/>
          </w:tcPr>
          <w:p w:rsidR="0056707E" w:rsidRPr="001A01DF" w:rsidRDefault="0056707E" w:rsidP="00345658">
            <w:pPr>
              <w:pStyle w:val="TAH"/>
              <w:ind w:left="283"/>
              <w:rPr>
                <w:lang w:val="en-US"/>
              </w:rPr>
            </w:pPr>
            <w:r w:rsidRPr="001A01DF">
              <w:rPr>
                <w:lang w:val="en-US"/>
              </w:rPr>
              <w:t>Name</w:t>
            </w:r>
          </w:p>
        </w:tc>
        <w:tc>
          <w:tcPr>
            <w:tcW w:w="5919" w:type="dxa"/>
            <w:tcBorders>
              <w:top w:val="single" w:sz="4" w:space="0" w:color="auto"/>
              <w:left w:val="single" w:sz="4" w:space="0" w:color="auto"/>
              <w:bottom w:val="single" w:sz="4" w:space="0" w:color="auto"/>
              <w:right w:val="single" w:sz="4" w:space="0" w:color="auto"/>
            </w:tcBorders>
            <w:shd w:val="clear" w:color="auto" w:fill="D9D9D9"/>
          </w:tcPr>
          <w:p w:rsidR="0056707E" w:rsidRPr="001A01DF" w:rsidRDefault="0056707E" w:rsidP="00345658">
            <w:pPr>
              <w:pStyle w:val="TAH"/>
              <w:ind w:left="283"/>
              <w:rPr>
                <w:lang w:val="en-US"/>
              </w:rPr>
            </w:pPr>
            <w:r w:rsidRPr="001A01DF">
              <w:rPr>
                <w:lang w:val="en-US"/>
              </w:rPr>
              <w:t>Definition</w:t>
            </w:r>
          </w:p>
        </w:tc>
      </w:tr>
      <w:tr w:rsidR="0056707E" w:rsidRPr="001A01DF" w:rsidTr="00345658">
        <w:tc>
          <w:tcPr>
            <w:tcW w:w="2552" w:type="dxa"/>
            <w:tcBorders>
              <w:top w:val="single" w:sz="4" w:space="0" w:color="auto"/>
              <w:left w:val="single" w:sz="4" w:space="0" w:color="auto"/>
              <w:bottom w:val="single" w:sz="4" w:space="0" w:color="auto"/>
              <w:right w:val="single" w:sz="4" w:space="0" w:color="auto"/>
            </w:tcBorders>
            <w:shd w:val="clear" w:color="auto" w:fill="auto"/>
          </w:tcPr>
          <w:p w:rsidR="0056707E" w:rsidRPr="001A01DF" w:rsidRDefault="0056707E" w:rsidP="0056707E">
            <w:pPr>
              <w:pStyle w:val="TAL"/>
              <w:rPr>
                <w:lang w:val="en-US"/>
              </w:rPr>
            </w:pPr>
            <w:r w:rsidRPr="001A01DF">
              <w:rPr>
                <w:rFonts w:ascii="Courier" w:hAnsi="Courier"/>
                <w:lang w:val="en-US"/>
              </w:rPr>
              <w:t xml:space="preserve">tpeType </w:t>
            </w:r>
            <w:r w:rsidRPr="001A01DF">
              <w:rPr>
                <w:rFonts w:cs="Arial"/>
                <w:szCs w:val="18"/>
                <w:lang w:val="en-US"/>
              </w:rPr>
              <w:t>Support Qualifier</w:t>
            </w:r>
          </w:p>
        </w:tc>
        <w:tc>
          <w:tcPr>
            <w:tcW w:w="5919" w:type="dxa"/>
            <w:tcBorders>
              <w:top w:val="single" w:sz="4" w:space="0" w:color="auto"/>
              <w:left w:val="single" w:sz="4" w:space="0" w:color="auto"/>
              <w:bottom w:val="single" w:sz="4" w:space="0" w:color="auto"/>
              <w:right w:val="single" w:sz="4" w:space="0" w:color="auto"/>
            </w:tcBorders>
            <w:shd w:val="clear" w:color="auto" w:fill="auto"/>
          </w:tcPr>
          <w:p w:rsidR="0056707E" w:rsidRPr="001A01DF" w:rsidRDefault="0056707E" w:rsidP="0056707E">
            <w:pPr>
              <w:pStyle w:val="TAL"/>
              <w:rPr>
                <w:rFonts w:cs="Arial"/>
                <w:szCs w:val="18"/>
                <w:lang w:val="en-US"/>
              </w:rPr>
            </w:pPr>
            <w:r w:rsidRPr="001A01DF">
              <w:rPr>
                <w:rFonts w:cs="Arial"/>
                <w:szCs w:val="18"/>
                <w:lang w:val="en-US"/>
              </w:rPr>
              <w:t xml:space="preserve">The condition is "The subject class instance name-contains one or more </w:t>
            </w:r>
            <w:r w:rsidRPr="001A01DF">
              <w:rPr>
                <w:rFonts w:ascii="Courier New" w:hAnsi="Courier New" w:cs="Courier New"/>
                <w:i/>
                <w:szCs w:val="18"/>
                <w:lang w:val="en-US"/>
              </w:rPr>
              <w:t>LayerTermination</w:t>
            </w:r>
            <w:r w:rsidRPr="001A01DF">
              <w:rPr>
                <w:rFonts w:cs="Arial"/>
                <w:szCs w:val="18"/>
                <w:lang w:val="en-US"/>
              </w:rPr>
              <w:t>_ instances ".</w:t>
            </w:r>
          </w:p>
        </w:tc>
      </w:tr>
    </w:tbl>
    <w:p w:rsidR="00E131B3" w:rsidRPr="001A01DF" w:rsidRDefault="00E131B3" w:rsidP="00E131B3">
      <w:pPr>
        <w:pStyle w:val="Heading3"/>
        <w:numPr>
          <w:ilvl w:val="2"/>
          <w:numId w:val="12"/>
        </w:numPr>
        <w:spacing w:before="480" w:after="180"/>
        <w:rPr>
          <w:lang w:val="en-US"/>
        </w:rPr>
      </w:pPr>
      <w:bookmarkStart w:id="417" w:name="_Toc314924996"/>
      <w:r w:rsidRPr="001A01DF">
        <w:rPr>
          <w:rFonts w:ascii="Courier New" w:hAnsi="Courier New" w:cs="Courier New"/>
          <w:i/>
          <w:lang w:val="en-US"/>
        </w:rPr>
        <w:t>LayerTermination_</w:t>
      </w:r>
      <w:bookmarkEnd w:id="415"/>
      <w:bookmarkEnd w:id="416"/>
      <w:bookmarkEnd w:id="417"/>
    </w:p>
    <w:p w:rsidR="002F2BA0" w:rsidRPr="001A01DF" w:rsidRDefault="00624067" w:rsidP="00624067">
      <w:pPr>
        <w:pStyle w:val="Heading4"/>
        <w:rPr>
          <w:lang w:val="en-US"/>
        </w:rPr>
      </w:pPr>
      <w:bookmarkStart w:id="418" w:name="_Toc311308199"/>
      <w:r w:rsidRPr="001A01DF">
        <w:rPr>
          <w:lang w:val="en-US"/>
        </w:rPr>
        <w:t>4</w:t>
      </w:r>
      <w:r w:rsidR="002F2BA0" w:rsidRPr="001A01DF">
        <w:rPr>
          <w:lang w:val="en-US"/>
        </w:rPr>
        <w:t>.2.7.1</w:t>
      </w:r>
      <w:r w:rsidR="002F2BA0" w:rsidRPr="001A01DF">
        <w:rPr>
          <w:lang w:val="en-US"/>
        </w:rPr>
        <w:tab/>
        <w:t>Definition</w:t>
      </w:r>
      <w:bookmarkEnd w:id="418"/>
    </w:p>
    <w:p w:rsidR="00B6613F" w:rsidRPr="001A01DF" w:rsidRDefault="00B6613F" w:rsidP="00B6613F">
      <w:pPr>
        <w:rPr>
          <w:lang w:val="en-US"/>
        </w:rPr>
      </w:pPr>
      <w:r w:rsidRPr="001A01DF">
        <w:rPr>
          <w:lang w:val="en-US"/>
        </w:rPr>
        <w:t xml:space="preserve">The </w:t>
      </w:r>
      <w:r w:rsidRPr="001A01DF">
        <w:rPr>
          <w:rFonts w:ascii="Courier New" w:hAnsi="Courier New" w:cs="Courier New"/>
          <w:i/>
          <w:lang w:val="en-US"/>
        </w:rPr>
        <w:t>LayerTermination</w:t>
      </w:r>
      <w:r w:rsidR="00437BD0" w:rsidRPr="001A01DF">
        <w:rPr>
          <w:i/>
          <w:lang w:val="en-US"/>
        </w:rPr>
        <w:t>_</w:t>
      </w:r>
      <w:r w:rsidRPr="001A01DF">
        <w:rPr>
          <w:lang w:val="en-US"/>
        </w:rPr>
        <w:t xml:space="preserve"> </w:t>
      </w:r>
      <w:r w:rsidR="00437BD0" w:rsidRPr="001A01DF">
        <w:rPr>
          <w:lang w:val="en-US"/>
        </w:rPr>
        <w:t>(</w:t>
      </w:r>
      <w:r w:rsidR="00437BD0" w:rsidRPr="001A01DF">
        <w:rPr>
          <w:rFonts w:ascii="Courier New" w:hAnsi="Courier New" w:cs="Courier New"/>
          <w:lang w:val="en-US"/>
        </w:rPr>
        <w:t>LT</w:t>
      </w:r>
      <w:r w:rsidR="00437BD0" w:rsidRPr="001A01DF">
        <w:rPr>
          <w:lang w:val="en-US"/>
        </w:rPr>
        <w:t xml:space="preserve">) </w:t>
      </w:r>
      <w:r w:rsidRPr="001A01DF">
        <w:rPr>
          <w:lang w:val="en-US"/>
        </w:rPr>
        <w:t xml:space="preserve">encapsulates the functions and points associated with one instance of a layer (ITU-T </w:t>
      </w:r>
      <w:commentRangeStart w:id="419"/>
      <w:r w:rsidR="00463365" w:rsidRPr="001A01DF">
        <w:rPr>
          <w:lang w:val="en-US"/>
        </w:rPr>
        <w:t>[TBD]</w:t>
      </w:r>
      <w:r w:rsidRPr="001A01DF">
        <w:rPr>
          <w:lang w:val="en-US"/>
        </w:rPr>
        <w:t xml:space="preserve">). </w:t>
      </w:r>
      <w:commentRangeEnd w:id="419"/>
      <w:r w:rsidR="000D5DDB">
        <w:rPr>
          <w:rStyle w:val="CommentReference"/>
          <w:lang w:eastAsia="ja-JP"/>
        </w:rPr>
        <w:commentReference w:id="419"/>
      </w:r>
      <w:r w:rsidRPr="001A01DF">
        <w:rPr>
          <w:lang w:val="en-US"/>
        </w:rPr>
        <w:t>The functions include the adapter func</w:t>
      </w:r>
      <w:r w:rsidR="00CC023A" w:rsidRPr="001A01DF">
        <w:rPr>
          <w:lang w:val="en-US"/>
        </w:rPr>
        <w:t>tions</w:t>
      </w:r>
      <w:r w:rsidRPr="001A01DF">
        <w:rPr>
          <w:lang w:val="en-US"/>
        </w:rPr>
        <w:t xml:space="preserve">, the termination functions and the connection points of that layer. In this case the term layer is essentially synonymous with the term protocol as use by other standards. All functions encapsulated have the same signal granularity, closely associated characteristic type and essential rate. A specific </w:t>
      </w:r>
      <w:r w:rsidRPr="001A01DF">
        <w:rPr>
          <w:rFonts w:ascii="Courier New" w:hAnsi="Courier New" w:cs="Courier New"/>
          <w:i/>
          <w:lang w:val="en-US"/>
        </w:rPr>
        <w:t>LayerTermination</w:t>
      </w:r>
      <w:r w:rsidRPr="001A01DF">
        <w:rPr>
          <w:lang w:val="en-US"/>
        </w:rPr>
        <w:t xml:space="preserve"> may be equipped with a subset of capabilities. Where the TPE is semi-transparent the layers encapsulated by a TPE are exposed by the </w:t>
      </w:r>
      <w:r w:rsidRPr="001A01DF">
        <w:rPr>
          <w:rFonts w:ascii="Courier New" w:hAnsi="Courier New" w:cs="Courier New"/>
          <w:i/>
          <w:lang w:val="en-US"/>
        </w:rPr>
        <w:t>LayerTermination</w:t>
      </w:r>
      <w:r w:rsidR="00826561" w:rsidRPr="001A01DF">
        <w:rPr>
          <w:rFonts w:ascii="Courier New" w:hAnsi="Courier New" w:cs="Courier New"/>
          <w:i/>
          <w:lang w:val="en-US"/>
        </w:rPr>
        <w:t>_</w:t>
      </w:r>
      <w:r w:rsidRPr="001A01DF">
        <w:rPr>
          <w:lang w:val="en-US"/>
        </w:rPr>
        <w:t xml:space="preserve"> set that it contains.</w:t>
      </w:r>
    </w:p>
    <w:p w:rsidR="00B6613F" w:rsidRPr="001A01DF" w:rsidRDefault="00B6613F" w:rsidP="00B6613F">
      <w:pPr>
        <w:rPr>
          <w:lang w:val="en-US"/>
        </w:rPr>
      </w:pPr>
      <w:r w:rsidRPr="001A01DF">
        <w:rPr>
          <w:lang w:val="en-US"/>
        </w:rPr>
        <w:t xml:space="preserve">The </w:t>
      </w:r>
      <w:r w:rsidRPr="001A01DF">
        <w:rPr>
          <w:rFonts w:ascii="Courier New" w:hAnsi="Courier New" w:cs="Courier New"/>
          <w:i/>
          <w:lang w:val="en-US"/>
        </w:rPr>
        <w:t>LayerTermination</w:t>
      </w:r>
      <w:r w:rsidR="00826561" w:rsidRPr="001A01DF">
        <w:rPr>
          <w:rFonts w:ascii="Courier New" w:hAnsi="Courier New" w:cs="Courier New"/>
          <w:i/>
          <w:lang w:val="en-US"/>
        </w:rPr>
        <w:t>_</w:t>
      </w:r>
      <w:r w:rsidRPr="001A01DF">
        <w:rPr>
          <w:lang w:val="en-US"/>
        </w:rPr>
        <w:t xml:space="preserve"> provides the relevant layer parameters for the semi-transparent TPE cases.</w:t>
      </w:r>
    </w:p>
    <w:p w:rsidR="00B6613F" w:rsidRPr="001A01DF" w:rsidRDefault="00B6613F" w:rsidP="00B6613F">
      <w:pPr>
        <w:rPr>
          <w:lang w:val="en-US"/>
        </w:rPr>
      </w:pPr>
      <w:r w:rsidRPr="001A01DF">
        <w:rPr>
          <w:lang w:val="en-US"/>
        </w:rPr>
        <w:t xml:space="preserve">The </w:t>
      </w:r>
      <w:r w:rsidRPr="001A01DF">
        <w:rPr>
          <w:rFonts w:ascii="Courier New" w:hAnsi="Courier New" w:cs="Courier New"/>
          <w:i/>
          <w:lang w:val="en-US"/>
        </w:rPr>
        <w:t>LayerTermination</w:t>
      </w:r>
      <w:r w:rsidR="00826561" w:rsidRPr="001A01DF">
        <w:rPr>
          <w:lang w:val="en-US"/>
        </w:rPr>
        <w:t>_</w:t>
      </w:r>
      <w:r w:rsidRPr="001A01DF">
        <w:rPr>
          <w:lang w:val="en-US"/>
        </w:rPr>
        <w:t xml:space="preserve"> allows for detailed layer description of a</w:t>
      </w:r>
      <w:r w:rsidR="00826561" w:rsidRPr="001A01DF">
        <w:rPr>
          <w:lang w:val="en-US"/>
        </w:rPr>
        <w:t xml:space="preserve"> TPE </w:t>
      </w:r>
      <w:r w:rsidRPr="001A01DF">
        <w:rPr>
          <w:lang w:val="en-US"/>
        </w:rPr>
        <w:t>(potentially representing a port) and for precise association of the</w:t>
      </w:r>
      <w:r w:rsidR="00826561" w:rsidRPr="001A01DF">
        <w:rPr>
          <w:lang w:val="en-US"/>
        </w:rPr>
        <w:t xml:space="preserve"> TPE</w:t>
      </w:r>
      <w:r w:rsidRPr="001A01DF">
        <w:rPr>
          <w:lang w:val="en-US"/>
        </w:rPr>
        <w:t xml:space="preserve"> with a </w:t>
      </w:r>
      <w:r w:rsidRPr="001A01DF">
        <w:rPr>
          <w:rFonts w:ascii="Courier New" w:hAnsi="Courier New" w:cs="Courier New"/>
          <w:i/>
          <w:lang w:val="en-US"/>
        </w:rPr>
        <w:t>TopologicalLink</w:t>
      </w:r>
      <w:r w:rsidR="00826561" w:rsidRPr="001A01DF">
        <w:rPr>
          <w:rFonts w:ascii="Courier New" w:hAnsi="Courier New" w:cs="Courier New"/>
          <w:i/>
          <w:lang w:val="en-US"/>
        </w:rPr>
        <w:t>_</w:t>
      </w:r>
      <w:r w:rsidRPr="001A01DF">
        <w:rPr>
          <w:lang w:val="en-US"/>
        </w:rPr>
        <w:t xml:space="preserve"> (or other representatives of forwarding relationship).</w:t>
      </w:r>
    </w:p>
    <w:p w:rsidR="00B6613F" w:rsidRPr="001A01DF" w:rsidRDefault="00624067" w:rsidP="001A1ED4">
      <w:pPr>
        <w:pStyle w:val="Heading4"/>
        <w:rPr>
          <w:lang w:val="en-US"/>
        </w:rPr>
      </w:pPr>
      <w:bookmarkStart w:id="420" w:name="_Toc311308200"/>
      <w:r w:rsidRPr="001A01DF">
        <w:rPr>
          <w:lang w:val="en-US"/>
        </w:rPr>
        <w:lastRenderedPageBreak/>
        <w:t>4</w:t>
      </w:r>
      <w:r w:rsidR="002F2BA0" w:rsidRPr="001A01DF">
        <w:rPr>
          <w:lang w:val="en-US"/>
        </w:rPr>
        <w:t>.2.7.2</w:t>
      </w:r>
      <w:r w:rsidR="002F2BA0" w:rsidRPr="001A01DF">
        <w:rPr>
          <w:lang w:val="en-US"/>
        </w:rPr>
        <w:tab/>
        <w:t>Attributes</w:t>
      </w:r>
      <w:bookmarkEnd w:id="420"/>
    </w:p>
    <w:tbl>
      <w:tblPr>
        <w:tblW w:w="7140" w:type="dxa"/>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F"/>
      </w:tblPr>
      <w:tblGrid>
        <w:gridCol w:w="2691"/>
        <w:gridCol w:w="1047"/>
        <w:gridCol w:w="993"/>
        <w:gridCol w:w="992"/>
        <w:gridCol w:w="1417"/>
      </w:tblGrid>
      <w:tr w:rsidR="00FB257D" w:rsidRPr="001A01DF" w:rsidTr="00FB257D">
        <w:trPr>
          <w:cantSplit/>
          <w:jc w:val="center"/>
        </w:trPr>
        <w:tc>
          <w:tcPr>
            <w:tcW w:w="2691" w:type="dxa"/>
            <w:tcBorders>
              <w:top w:val="single" w:sz="12" w:space="0" w:color="008000"/>
            </w:tcBorders>
            <w:shd w:val="clear" w:color="auto" w:fill="CCCCCC"/>
          </w:tcPr>
          <w:p w:rsidR="00FB257D" w:rsidRPr="001A01DF" w:rsidRDefault="00FB257D" w:rsidP="00656ACC">
            <w:pPr>
              <w:pStyle w:val="TAH"/>
              <w:rPr>
                <w:lang w:val="en-US"/>
              </w:rPr>
            </w:pPr>
            <w:r w:rsidRPr="001A01DF">
              <w:rPr>
                <w:lang w:val="en-US"/>
              </w:rPr>
              <w:t>Attribute Name</w:t>
            </w:r>
          </w:p>
        </w:tc>
        <w:tc>
          <w:tcPr>
            <w:tcW w:w="1047" w:type="dxa"/>
            <w:tcBorders>
              <w:top w:val="single" w:sz="12" w:space="0" w:color="008000"/>
            </w:tcBorders>
            <w:shd w:val="clear" w:color="auto" w:fill="CCCCCC"/>
          </w:tcPr>
          <w:p w:rsidR="00FB257D" w:rsidRPr="001A01DF" w:rsidRDefault="00FB257D" w:rsidP="00656ACC">
            <w:pPr>
              <w:pStyle w:val="TAH"/>
              <w:rPr>
                <w:lang w:val="en-US"/>
              </w:rPr>
            </w:pPr>
            <w:r w:rsidRPr="001A01DF">
              <w:rPr>
                <w:lang w:val="en-US"/>
              </w:rPr>
              <w:t>Support Qualifier</w:t>
            </w:r>
          </w:p>
        </w:tc>
        <w:tc>
          <w:tcPr>
            <w:tcW w:w="993" w:type="dxa"/>
            <w:tcBorders>
              <w:top w:val="single" w:sz="12" w:space="0" w:color="008000"/>
            </w:tcBorders>
            <w:shd w:val="clear" w:color="auto" w:fill="CCCCCC"/>
          </w:tcPr>
          <w:p w:rsidR="00FB257D" w:rsidRPr="001A01DF" w:rsidRDefault="00FB257D" w:rsidP="00656ACC">
            <w:pPr>
              <w:pStyle w:val="TAH"/>
              <w:rPr>
                <w:lang w:val="en-US"/>
              </w:rPr>
            </w:pPr>
            <w:r w:rsidRPr="001A01DF">
              <w:rPr>
                <w:lang w:val="en-US"/>
              </w:rPr>
              <w:t>Read Qualifier</w:t>
            </w:r>
          </w:p>
        </w:tc>
        <w:tc>
          <w:tcPr>
            <w:tcW w:w="992" w:type="dxa"/>
            <w:tcBorders>
              <w:top w:val="single" w:sz="12" w:space="0" w:color="008000"/>
            </w:tcBorders>
            <w:shd w:val="clear" w:color="auto" w:fill="CCCCCC"/>
          </w:tcPr>
          <w:p w:rsidR="00FB257D" w:rsidRPr="001A01DF" w:rsidRDefault="00FB257D" w:rsidP="00656ACC">
            <w:pPr>
              <w:pStyle w:val="TAH"/>
              <w:rPr>
                <w:lang w:val="en-US"/>
              </w:rPr>
            </w:pPr>
            <w:r w:rsidRPr="001A01DF">
              <w:rPr>
                <w:lang w:val="en-US"/>
              </w:rPr>
              <w:t>Write Qualifier</w:t>
            </w:r>
          </w:p>
        </w:tc>
        <w:tc>
          <w:tcPr>
            <w:tcW w:w="1417" w:type="dxa"/>
            <w:tcBorders>
              <w:top w:val="single" w:sz="12" w:space="0" w:color="008000"/>
            </w:tcBorders>
            <w:shd w:val="clear" w:color="auto" w:fill="CCCCCC"/>
          </w:tcPr>
          <w:p w:rsidR="00FB257D" w:rsidRPr="001A01DF" w:rsidRDefault="00FB257D" w:rsidP="00656ACC">
            <w:pPr>
              <w:pStyle w:val="TAH"/>
              <w:rPr>
                <w:lang w:val="en-US"/>
              </w:rPr>
            </w:pPr>
            <w:r w:rsidRPr="001A01DF">
              <w:rPr>
                <w:lang w:val="en-US"/>
              </w:rPr>
              <w:t xml:space="preserve">isInvariant </w:t>
            </w:r>
            <w:r w:rsidR="005A761A" w:rsidRPr="001A01DF">
              <w:rPr>
                <w:lang w:val="en-US"/>
              </w:rPr>
              <w:t>Qualifier</w:t>
            </w:r>
          </w:p>
        </w:tc>
      </w:tr>
      <w:tr w:rsidR="00FB257D" w:rsidRPr="001A01DF" w:rsidTr="00FB257D">
        <w:trPr>
          <w:cantSplit/>
          <w:jc w:val="center"/>
        </w:trPr>
        <w:tc>
          <w:tcPr>
            <w:tcW w:w="2691" w:type="dxa"/>
          </w:tcPr>
          <w:p w:rsidR="00FB257D" w:rsidRPr="001A01DF" w:rsidRDefault="00FB257D" w:rsidP="00656ACC">
            <w:pPr>
              <w:pStyle w:val="TAL"/>
              <w:rPr>
                <w:rFonts w:ascii="Courier New" w:hAnsi="Courier New" w:cs="Courier New"/>
                <w:lang w:val="en-US"/>
              </w:rPr>
            </w:pPr>
            <w:r w:rsidRPr="001A01DF">
              <w:rPr>
                <w:rFonts w:ascii="Courier New" w:hAnsi="Courier New"/>
                <w:lang w:val="en-US"/>
              </w:rPr>
              <w:t>id</w:t>
            </w:r>
          </w:p>
        </w:tc>
        <w:tc>
          <w:tcPr>
            <w:tcW w:w="1047" w:type="dxa"/>
          </w:tcPr>
          <w:p w:rsidR="00FB257D" w:rsidRPr="001A01DF" w:rsidRDefault="00FB257D" w:rsidP="00656ACC">
            <w:pPr>
              <w:pStyle w:val="TAL"/>
              <w:jc w:val="center"/>
              <w:rPr>
                <w:lang w:val="en-US"/>
              </w:rPr>
            </w:pPr>
            <w:r w:rsidRPr="001A01DF">
              <w:rPr>
                <w:lang w:val="en-US"/>
              </w:rPr>
              <w:t>M</w:t>
            </w:r>
          </w:p>
        </w:tc>
        <w:tc>
          <w:tcPr>
            <w:tcW w:w="993" w:type="dxa"/>
          </w:tcPr>
          <w:p w:rsidR="00FB257D" w:rsidRPr="001A01DF" w:rsidRDefault="00FB257D" w:rsidP="00656ACC">
            <w:pPr>
              <w:pStyle w:val="TAL"/>
              <w:jc w:val="center"/>
              <w:rPr>
                <w:lang w:val="en-US"/>
              </w:rPr>
            </w:pPr>
            <w:r w:rsidRPr="001A01DF">
              <w:rPr>
                <w:lang w:val="en-US"/>
              </w:rPr>
              <w:t>M, T</w:t>
            </w:r>
          </w:p>
        </w:tc>
        <w:tc>
          <w:tcPr>
            <w:tcW w:w="992" w:type="dxa"/>
          </w:tcPr>
          <w:p w:rsidR="00FB257D" w:rsidRPr="001A01DF" w:rsidRDefault="00F97535" w:rsidP="00656ACC">
            <w:pPr>
              <w:pStyle w:val="TAL"/>
              <w:jc w:val="center"/>
              <w:rPr>
                <w:lang w:val="en-US"/>
              </w:rPr>
            </w:pPr>
            <w:r w:rsidRPr="001A01DF">
              <w:rPr>
                <w:lang w:val="en-US"/>
              </w:rPr>
              <w:t>-</w:t>
            </w:r>
          </w:p>
        </w:tc>
        <w:tc>
          <w:tcPr>
            <w:tcW w:w="1417" w:type="dxa"/>
          </w:tcPr>
          <w:p w:rsidR="00FB257D" w:rsidRPr="001A01DF" w:rsidRDefault="00FB257D" w:rsidP="00656ACC">
            <w:pPr>
              <w:pStyle w:val="TAL"/>
              <w:jc w:val="center"/>
              <w:rPr>
                <w:lang w:val="en-US"/>
              </w:rPr>
            </w:pPr>
            <w:r w:rsidRPr="001A01DF">
              <w:rPr>
                <w:lang w:val="en-US"/>
              </w:rPr>
              <w:t>M, T</w:t>
            </w:r>
          </w:p>
        </w:tc>
      </w:tr>
      <w:tr w:rsidR="00FB257D" w:rsidRPr="001A01DF" w:rsidTr="00FB257D">
        <w:trPr>
          <w:cantSplit/>
          <w:jc w:val="center"/>
        </w:trPr>
        <w:tc>
          <w:tcPr>
            <w:tcW w:w="2691" w:type="dxa"/>
          </w:tcPr>
          <w:p w:rsidR="00FB257D" w:rsidRPr="001A01DF" w:rsidRDefault="00FB257D" w:rsidP="00656ACC">
            <w:pPr>
              <w:pStyle w:val="TAL"/>
              <w:rPr>
                <w:lang w:val="en-US"/>
              </w:rPr>
            </w:pPr>
            <w:r w:rsidRPr="001A01DF">
              <w:rPr>
                <w:rFonts w:ascii="Courier New" w:hAnsi="Courier New" w:cs="Courier New"/>
                <w:lang w:val="en-US"/>
              </w:rPr>
              <w:t>layerProtocolName</w:t>
            </w:r>
          </w:p>
        </w:tc>
        <w:tc>
          <w:tcPr>
            <w:tcW w:w="1047" w:type="dxa"/>
          </w:tcPr>
          <w:p w:rsidR="00FB257D" w:rsidRPr="001A01DF" w:rsidRDefault="00FB257D" w:rsidP="00656ACC">
            <w:pPr>
              <w:pStyle w:val="TAL"/>
              <w:jc w:val="center"/>
              <w:rPr>
                <w:lang w:val="en-US"/>
              </w:rPr>
            </w:pPr>
            <w:r w:rsidRPr="001A01DF">
              <w:rPr>
                <w:lang w:val="en-US"/>
              </w:rPr>
              <w:t>M</w:t>
            </w:r>
          </w:p>
        </w:tc>
        <w:tc>
          <w:tcPr>
            <w:tcW w:w="993" w:type="dxa"/>
          </w:tcPr>
          <w:p w:rsidR="00FB257D" w:rsidRPr="001A01DF" w:rsidRDefault="00FB257D" w:rsidP="00656ACC">
            <w:pPr>
              <w:pStyle w:val="TAL"/>
              <w:jc w:val="center"/>
              <w:rPr>
                <w:lang w:val="en-US"/>
              </w:rPr>
            </w:pPr>
            <w:r w:rsidRPr="001A01DF">
              <w:rPr>
                <w:lang w:val="en-US"/>
              </w:rPr>
              <w:t>M, T</w:t>
            </w:r>
          </w:p>
        </w:tc>
        <w:tc>
          <w:tcPr>
            <w:tcW w:w="992" w:type="dxa"/>
          </w:tcPr>
          <w:p w:rsidR="00FB257D" w:rsidRPr="001A01DF" w:rsidRDefault="00FB257D" w:rsidP="00656ACC">
            <w:pPr>
              <w:pStyle w:val="TAL"/>
              <w:jc w:val="center"/>
              <w:rPr>
                <w:lang w:val="en-US"/>
              </w:rPr>
            </w:pPr>
            <w:r w:rsidRPr="001A01DF">
              <w:rPr>
                <w:lang w:val="en-US"/>
              </w:rPr>
              <w:t>-</w:t>
            </w:r>
          </w:p>
        </w:tc>
        <w:tc>
          <w:tcPr>
            <w:tcW w:w="1417" w:type="dxa"/>
          </w:tcPr>
          <w:p w:rsidR="00FB257D" w:rsidRPr="001A01DF" w:rsidRDefault="00FB257D" w:rsidP="00656ACC">
            <w:pPr>
              <w:pStyle w:val="TAL"/>
              <w:jc w:val="center"/>
              <w:rPr>
                <w:lang w:val="en-US"/>
              </w:rPr>
            </w:pPr>
            <w:r w:rsidRPr="001A01DF">
              <w:rPr>
                <w:lang w:val="en-US"/>
              </w:rPr>
              <w:t>M, F</w:t>
            </w:r>
          </w:p>
        </w:tc>
      </w:tr>
      <w:tr w:rsidR="00FB257D" w:rsidRPr="001A01DF" w:rsidTr="00FB257D">
        <w:trPr>
          <w:cantSplit/>
          <w:jc w:val="center"/>
        </w:trPr>
        <w:tc>
          <w:tcPr>
            <w:tcW w:w="2691" w:type="dxa"/>
          </w:tcPr>
          <w:p w:rsidR="00FB257D" w:rsidRPr="001A01DF" w:rsidRDefault="00FB257D" w:rsidP="00656ACC">
            <w:pPr>
              <w:pStyle w:val="TAL"/>
              <w:rPr>
                <w:lang w:val="en-US" w:eastAsia="de-DE"/>
              </w:rPr>
            </w:pPr>
            <w:r w:rsidRPr="001A01DF">
              <w:rPr>
                <w:rFonts w:ascii="Courier New" w:hAnsi="Courier New" w:cs="Courier New"/>
                <w:lang w:val="en-US" w:eastAsia="de-DE"/>
              </w:rPr>
              <w:t>direction</w:t>
            </w:r>
          </w:p>
        </w:tc>
        <w:tc>
          <w:tcPr>
            <w:tcW w:w="1047" w:type="dxa"/>
          </w:tcPr>
          <w:p w:rsidR="00FB257D" w:rsidRPr="001A01DF" w:rsidRDefault="00FB257D" w:rsidP="00656ACC">
            <w:pPr>
              <w:pStyle w:val="TAL"/>
              <w:jc w:val="center"/>
              <w:rPr>
                <w:lang w:val="en-US"/>
              </w:rPr>
            </w:pPr>
            <w:r w:rsidRPr="001A01DF">
              <w:rPr>
                <w:lang w:val="en-US"/>
              </w:rPr>
              <w:t>M</w:t>
            </w:r>
          </w:p>
        </w:tc>
        <w:tc>
          <w:tcPr>
            <w:tcW w:w="993" w:type="dxa"/>
          </w:tcPr>
          <w:p w:rsidR="00FB257D" w:rsidRPr="001A01DF" w:rsidRDefault="00FB257D" w:rsidP="00656ACC">
            <w:pPr>
              <w:pStyle w:val="TAL"/>
              <w:jc w:val="center"/>
              <w:rPr>
                <w:lang w:val="en-US"/>
              </w:rPr>
            </w:pPr>
            <w:r w:rsidRPr="001A01DF">
              <w:rPr>
                <w:lang w:val="en-US"/>
              </w:rPr>
              <w:t>M, T</w:t>
            </w:r>
          </w:p>
        </w:tc>
        <w:tc>
          <w:tcPr>
            <w:tcW w:w="992" w:type="dxa"/>
          </w:tcPr>
          <w:p w:rsidR="00FB257D" w:rsidRPr="001A01DF" w:rsidRDefault="00FB257D" w:rsidP="00656ACC">
            <w:pPr>
              <w:pStyle w:val="TAL"/>
              <w:jc w:val="center"/>
              <w:rPr>
                <w:lang w:val="en-US"/>
              </w:rPr>
            </w:pPr>
            <w:r w:rsidRPr="001A01DF">
              <w:rPr>
                <w:lang w:val="en-US"/>
              </w:rPr>
              <w:t>-</w:t>
            </w:r>
          </w:p>
        </w:tc>
        <w:tc>
          <w:tcPr>
            <w:tcW w:w="1417" w:type="dxa"/>
          </w:tcPr>
          <w:p w:rsidR="00FB257D" w:rsidRPr="001A01DF" w:rsidRDefault="00FB257D" w:rsidP="00656ACC">
            <w:pPr>
              <w:pStyle w:val="TAL"/>
              <w:jc w:val="center"/>
              <w:rPr>
                <w:lang w:val="en-US"/>
              </w:rPr>
            </w:pPr>
            <w:r w:rsidRPr="001A01DF">
              <w:rPr>
                <w:lang w:val="en-US"/>
              </w:rPr>
              <w:t>M, F</w:t>
            </w:r>
          </w:p>
        </w:tc>
      </w:tr>
      <w:tr w:rsidR="00FB257D" w:rsidRPr="001A01DF" w:rsidTr="00FB257D">
        <w:trPr>
          <w:cantSplit/>
          <w:jc w:val="center"/>
        </w:trPr>
        <w:tc>
          <w:tcPr>
            <w:tcW w:w="2691" w:type="dxa"/>
          </w:tcPr>
          <w:p w:rsidR="00FB257D" w:rsidRPr="001A01DF" w:rsidRDefault="00FB257D" w:rsidP="00656ACC">
            <w:pPr>
              <w:pStyle w:val="TAL"/>
              <w:rPr>
                <w:rFonts w:ascii="Courier New" w:hAnsi="Courier New" w:cs="Courier New"/>
                <w:lang w:val="en-US" w:eastAsia="de-DE"/>
              </w:rPr>
            </w:pPr>
            <w:r w:rsidRPr="001A01DF">
              <w:rPr>
                <w:rFonts w:ascii="Courier New" w:hAnsi="Courier New" w:cs="Courier New"/>
                <w:lang w:val="en-US" w:eastAsia="de-DE"/>
              </w:rPr>
              <w:t>ltType</w:t>
            </w:r>
          </w:p>
        </w:tc>
        <w:tc>
          <w:tcPr>
            <w:tcW w:w="1047" w:type="dxa"/>
          </w:tcPr>
          <w:p w:rsidR="00FB257D" w:rsidRPr="001A01DF" w:rsidRDefault="00FB257D" w:rsidP="00656ACC">
            <w:pPr>
              <w:pStyle w:val="TAL"/>
              <w:jc w:val="center"/>
              <w:rPr>
                <w:lang w:val="en-US"/>
              </w:rPr>
            </w:pPr>
            <w:r w:rsidRPr="001A01DF">
              <w:rPr>
                <w:lang w:val="en-US"/>
              </w:rPr>
              <w:t>M</w:t>
            </w:r>
          </w:p>
        </w:tc>
        <w:tc>
          <w:tcPr>
            <w:tcW w:w="993" w:type="dxa"/>
          </w:tcPr>
          <w:p w:rsidR="00FB257D" w:rsidRPr="001A01DF" w:rsidRDefault="00FB257D" w:rsidP="00656ACC">
            <w:pPr>
              <w:pStyle w:val="TAL"/>
              <w:jc w:val="center"/>
              <w:rPr>
                <w:lang w:val="en-US"/>
              </w:rPr>
            </w:pPr>
            <w:r w:rsidRPr="001A01DF">
              <w:rPr>
                <w:lang w:val="en-US"/>
              </w:rPr>
              <w:t>M, T</w:t>
            </w:r>
          </w:p>
        </w:tc>
        <w:tc>
          <w:tcPr>
            <w:tcW w:w="992" w:type="dxa"/>
          </w:tcPr>
          <w:p w:rsidR="00FB257D" w:rsidRPr="001A01DF" w:rsidRDefault="00FB257D" w:rsidP="00656ACC">
            <w:pPr>
              <w:pStyle w:val="TAL"/>
              <w:jc w:val="center"/>
              <w:rPr>
                <w:lang w:val="en-US"/>
              </w:rPr>
            </w:pPr>
            <w:r w:rsidRPr="001A01DF">
              <w:rPr>
                <w:lang w:val="en-US"/>
              </w:rPr>
              <w:t>-</w:t>
            </w:r>
          </w:p>
        </w:tc>
        <w:tc>
          <w:tcPr>
            <w:tcW w:w="1417" w:type="dxa"/>
          </w:tcPr>
          <w:p w:rsidR="00FB257D" w:rsidRPr="001A01DF" w:rsidRDefault="00FB257D" w:rsidP="00656ACC">
            <w:pPr>
              <w:pStyle w:val="TAL"/>
              <w:jc w:val="center"/>
              <w:rPr>
                <w:lang w:val="en-US"/>
              </w:rPr>
            </w:pPr>
            <w:r w:rsidRPr="001A01DF">
              <w:rPr>
                <w:lang w:val="en-US"/>
              </w:rPr>
              <w:t>M, F</w:t>
            </w:r>
          </w:p>
        </w:tc>
      </w:tr>
      <w:tr w:rsidR="00FB257D" w:rsidRPr="001A01DF" w:rsidTr="00FB257D">
        <w:trPr>
          <w:cantSplit/>
          <w:jc w:val="center"/>
        </w:trPr>
        <w:tc>
          <w:tcPr>
            <w:tcW w:w="2691" w:type="dxa"/>
          </w:tcPr>
          <w:p w:rsidR="00FB257D" w:rsidRPr="001A01DF" w:rsidRDefault="00FB257D" w:rsidP="00656ACC">
            <w:pPr>
              <w:pStyle w:val="TAL"/>
              <w:rPr>
                <w:rFonts w:ascii="Courier New" w:hAnsi="Courier New" w:cs="Courier New"/>
                <w:lang w:val="en-US" w:eastAsia="de-DE"/>
              </w:rPr>
            </w:pPr>
            <w:r w:rsidRPr="001A01DF">
              <w:rPr>
                <w:rFonts w:ascii="Courier New" w:hAnsi="Courier New" w:cs="Courier New"/>
                <w:lang w:val="en-US" w:eastAsia="de-DE"/>
              </w:rPr>
              <w:t>index</w:t>
            </w:r>
          </w:p>
        </w:tc>
        <w:tc>
          <w:tcPr>
            <w:tcW w:w="1047" w:type="dxa"/>
          </w:tcPr>
          <w:p w:rsidR="00FB257D" w:rsidRPr="001A01DF" w:rsidRDefault="005108D5" w:rsidP="00656ACC">
            <w:pPr>
              <w:pStyle w:val="TAL"/>
              <w:jc w:val="center"/>
              <w:rPr>
                <w:lang w:val="en-US"/>
              </w:rPr>
            </w:pPr>
            <w:r w:rsidRPr="001A01DF">
              <w:rPr>
                <w:lang w:val="en-US"/>
              </w:rPr>
              <w:t>CM</w:t>
            </w:r>
          </w:p>
        </w:tc>
        <w:tc>
          <w:tcPr>
            <w:tcW w:w="993" w:type="dxa"/>
          </w:tcPr>
          <w:p w:rsidR="00FB257D" w:rsidRPr="001A01DF" w:rsidRDefault="00FB257D" w:rsidP="00656ACC">
            <w:pPr>
              <w:pStyle w:val="TAL"/>
              <w:jc w:val="center"/>
              <w:rPr>
                <w:lang w:val="en-US"/>
              </w:rPr>
            </w:pPr>
            <w:r w:rsidRPr="001A01DF">
              <w:rPr>
                <w:lang w:val="en-US"/>
              </w:rPr>
              <w:t>M, T</w:t>
            </w:r>
          </w:p>
        </w:tc>
        <w:tc>
          <w:tcPr>
            <w:tcW w:w="992" w:type="dxa"/>
          </w:tcPr>
          <w:p w:rsidR="00FB257D" w:rsidRPr="001A01DF" w:rsidRDefault="00FB257D" w:rsidP="00656ACC">
            <w:pPr>
              <w:pStyle w:val="TAL"/>
              <w:jc w:val="center"/>
              <w:rPr>
                <w:lang w:val="en-US"/>
              </w:rPr>
            </w:pPr>
            <w:r w:rsidRPr="001A01DF">
              <w:rPr>
                <w:lang w:val="en-US"/>
              </w:rPr>
              <w:t>-</w:t>
            </w:r>
          </w:p>
        </w:tc>
        <w:tc>
          <w:tcPr>
            <w:tcW w:w="1417" w:type="dxa"/>
          </w:tcPr>
          <w:p w:rsidR="00FB257D" w:rsidRPr="001A01DF" w:rsidRDefault="00FB257D" w:rsidP="00656ACC">
            <w:pPr>
              <w:pStyle w:val="TAL"/>
              <w:jc w:val="center"/>
              <w:rPr>
                <w:lang w:val="en-US"/>
              </w:rPr>
            </w:pPr>
            <w:r w:rsidRPr="001A01DF">
              <w:rPr>
                <w:lang w:val="en-US"/>
              </w:rPr>
              <w:t>M, F</w:t>
            </w:r>
          </w:p>
        </w:tc>
      </w:tr>
    </w:tbl>
    <w:p w:rsidR="0056707E" w:rsidRPr="001A01DF" w:rsidRDefault="0056707E" w:rsidP="0056707E">
      <w:pPr>
        <w:pStyle w:val="Heading4"/>
        <w:rPr>
          <w:lang w:val="en-US"/>
        </w:rPr>
      </w:pPr>
      <w:r w:rsidRPr="001A01DF">
        <w:rPr>
          <w:lang w:val="en-US"/>
        </w:rPr>
        <w:t>4.2.7.3</w:t>
      </w:r>
      <w:r w:rsidRPr="001A01DF">
        <w:rPr>
          <w:lang w:val="en-US"/>
        </w:rPr>
        <w:tab/>
        <w:t>Attribute constraints</w:t>
      </w:r>
    </w:p>
    <w:tbl>
      <w:tblPr>
        <w:tblW w:w="0" w:type="auto"/>
        <w:tblInd w:w="1384" w:type="dxa"/>
        <w:tblLook w:val="01E0"/>
      </w:tblPr>
      <w:tblGrid>
        <w:gridCol w:w="2552"/>
        <w:gridCol w:w="5919"/>
      </w:tblGrid>
      <w:tr w:rsidR="0056707E" w:rsidRPr="001A01DF" w:rsidTr="00345658">
        <w:tc>
          <w:tcPr>
            <w:tcW w:w="2552" w:type="dxa"/>
            <w:tcBorders>
              <w:top w:val="single" w:sz="4" w:space="0" w:color="auto"/>
              <w:left w:val="single" w:sz="4" w:space="0" w:color="auto"/>
              <w:bottom w:val="single" w:sz="4" w:space="0" w:color="auto"/>
              <w:right w:val="single" w:sz="4" w:space="0" w:color="auto"/>
            </w:tcBorders>
            <w:shd w:val="clear" w:color="auto" w:fill="D9D9D9"/>
          </w:tcPr>
          <w:p w:rsidR="0056707E" w:rsidRPr="001A01DF" w:rsidRDefault="0056707E" w:rsidP="00345658">
            <w:pPr>
              <w:pStyle w:val="TAH"/>
              <w:ind w:left="283"/>
              <w:rPr>
                <w:lang w:val="en-US"/>
              </w:rPr>
            </w:pPr>
            <w:r w:rsidRPr="001A01DF">
              <w:rPr>
                <w:lang w:val="en-US"/>
              </w:rPr>
              <w:t>Name</w:t>
            </w:r>
          </w:p>
        </w:tc>
        <w:tc>
          <w:tcPr>
            <w:tcW w:w="5919" w:type="dxa"/>
            <w:tcBorders>
              <w:top w:val="single" w:sz="4" w:space="0" w:color="auto"/>
              <w:left w:val="single" w:sz="4" w:space="0" w:color="auto"/>
              <w:bottom w:val="single" w:sz="4" w:space="0" w:color="auto"/>
              <w:right w:val="single" w:sz="4" w:space="0" w:color="auto"/>
            </w:tcBorders>
            <w:shd w:val="clear" w:color="auto" w:fill="D9D9D9"/>
          </w:tcPr>
          <w:p w:rsidR="0056707E" w:rsidRPr="001A01DF" w:rsidRDefault="0056707E" w:rsidP="00345658">
            <w:pPr>
              <w:pStyle w:val="TAH"/>
              <w:ind w:left="283"/>
              <w:rPr>
                <w:lang w:val="en-US"/>
              </w:rPr>
            </w:pPr>
            <w:r w:rsidRPr="001A01DF">
              <w:rPr>
                <w:lang w:val="en-US"/>
              </w:rPr>
              <w:t>Definition</w:t>
            </w:r>
          </w:p>
        </w:tc>
      </w:tr>
      <w:tr w:rsidR="0056707E" w:rsidRPr="001A01DF" w:rsidTr="00345658">
        <w:tc>
          <w:tcPr>
            <w:tcW w:w="2552" w:type="dxa"/>
            <w:tcBorders>
              <w:top w:val="single" w:sz="4" w:space="0" w:color="auto"/>
              <w:left w:val="single" w:sz="4" w:space="0" w:color="auto"/>
              <w:bottom w:val="single" w:sz="4" w:space="0" w:color="auto"/>
              <w:right w:val="single" w:sz="4" w:space="0" w:color="auto"/>
            </w:tcBorders>
            <w:shd w:val="clear" w:color="auto" w:fill="auto"/>
          </w:tcPr>
          <w:p w:rsidR="0056707E" w:rsidRPr="001A01DF" w:rsidRDefault="0056707E" w:rsidP="00F414B1">
            <w:pPr>
              <w:pStyle w:val="TAL"/>
              <w:rPr>
                <w:lang w:val="en-US"/>
              </w:rPr>
            </w:pPr>
            <w:r w:rsidRPr="001A01DF">
              <w:rPr>
                <w:rFonts w:ascii="Courier" w:hAnsi="Courier"/>
                <w:lang w:val="en-US"/>
              </w:rPr>
              <w:t xml:space="preserve">index </w:t>
            </w:r>
            <w:r w:rsidRPr="001A01DF">
              <w:rPr>
                <w:rFonts w:cs="Arial"/>
                <w:szCs w:val="18"/>
                <w:lang w:val="en-US"/>
              </w:rPr>
              <w:t>Support Qualifier</w:t>
            </w:r>
          </w:p>
        </w:tc>
        <w:tc>
          <w:tcPr>
            <w:tcW w:w="5919" w:type="dxa"/>
            <w:tcBorders>
              <w:top w:val="single" w:sz="4" w:space="0" w:color="auto"/>
              <w:left w:val="single" w:sz="4" w:space="0" w:color="auto"/>
              <w:bottom w:val="single" w:sz="4" w:space="0" w:color="auto"/>
              <w:right w:val="single" w:sz="4" w:space="0" w:color="auto"/>
            </w:tcBorders>
            <w:shd w:val="clear" w:color="auto" w:fill="auto"/>
          </w:tcPr>
          <w:p w:rsidR="0056707E" w:rsidRPr="001A01DF" w:rsidRDefault="0056707E" w:rsidP="00F414B1">
            <w:pPr>
              <w:pStyle w:val="TAL"/>
              <w:rPr>
                <w:rFonts w:cs="Arial"/>
                <w:szCs w:val="18"/>
                <w:lang w:val="en-US"/>
              </w:rPr>
            </w:pPr>
            <w:r w:rsidRPr="001A01DF">
              <w:rPr>
                <w:rFonts w:cs="Arial"/>
                <w:szCs w:val="18"/>
                <w:lang w:val="en-US"/>
              </w:rPr>
              <w:t xml:space="preserve">The condition is “More than one </w:t>
            </w:r>
            <w:r w:rsidRPr="001A01DF">
              <w:rPr>
                <w:rFonts w:ascii="Courier New" w:hAnsi="Courier New" w:cs="Courier New"/>
                <w:i/>
                <w:szCs w:val="18"/>
                <w:lang w:val="en-US"/>
              </w:rPr>
              <w:t>LayerTermination</w:t>
            </w:r>
            <w:r w:rsidRPr="001A01DF">
              <w:rPr>
                <w:rFonts w:cs="Arial"/>
                <w:szCs w:val="18"/>
                <w:lang w:val="en-US"/>
              </w:rPr>
              <w:t xml:space="preserve">_ instances (named-contained by the same </w:t>
            </w:r>
            <w:r w:rsidRPr="001A01DF">
              <w:rPr>
                <w:rFonts w:ascii="Courier New" w:hAnsi="Courier New" w:cs="Courier New"/>
                <w:i/>
                <w:szCs w:val="18"/>
                <w:lang w:val="en-US"/>
              </w:rPr>
              <w:t>TerminationPointEncapsulation</w:t>
            </w:r>
            <w:r w:rsidRPr="001A01DF">
              <w:rPr>
                <w:rFonts w:cs="Arial"/>
                <w:szCs w:val="18"/>
                <w:lang w:val="en-US"/>
              </w:rPr>
              <w:t>_ instance) are associated with the same signal flow.”</w:t>
            </w:r>
          </w:p>
        </w:tc>
      </w:tr>
    </w:tbl>
    <w:p w:rsidR="0056707E" w:rsidRPr="001A01DF" w:rsidRDefault="0056707E" w:rsidP="002A492E">
      <w:pPr>
        <w:rPr>
          <w:highlight w:val="yellow"/>
          <w:lang w:val="en-US"/>
        </w:rPr>
      </w:pPr>
    </w:p>
    <w:p w:rsidR="002C5997" w:rsidRPr="001A01DF" w:rsidRDefault="002C5997" w:rsidP="002C5997">
      <w:pPr>
        <w:pStyle w:val="Heading1"/>
        <w:numPr>
          <w:ilvl w:val="0"/>
          <w:numId w:val="12"/>
        </w:numPr>
        <w:rPr>
          <w:lang w:val="en-US"/>
        </w:rPr>
      </w:pPr>
      <w:bookmarkStart w:id="421" w:name="_Toc314859425"/>
      <w:bookmarkStart w:id="422" w:name="_Toc314924997"/>
      <w:bookmarkEnd w:id="421"/>
      <w:commentRangeStart w:id="423"/>
      <w:r w:rsidRPr="001A01DF">
        <w:rPr>
          <w:lang w:val="en-US"/>
        </w:rPr>
        <w:t>UIM – Partition inventory</w:t>
      </w:r>
      <w:bookmarkEnd w:id="422"/>
      <w:commentRangeEnd w:id="423"/>
      <w:r w:rsidR="000D5DDB">
        <w:rPr>
          <w:rStyle w:val="CommentReference"/>
          <w:rFonts w:ascii="Times New Roman" w:hAnsi="Times New Roman"/>
          <w:lang w:eastAsia="ja-JP"/>
        </w:rPr>
        <w:commentReference w:id="423"/>
      </w:r>
    </w:p>
    <w:p w:rsidR="00B15C20" w:rsidRPr="001A01DF" w:rsidRDefault="00B15C20" w:rsidP="006F3C42">
      <w:pPr>
        <w:rPr>
          <w:lang w:val="en-US"/>
        </w:rPr>
      </w:pPr>
      <w:bookmarkStart w:id="424" w:name="_Toc311289015"/>
      <w:bookmarkStart w:id="425" w:name="_Toc311289164"/>
      <w:bookmarkStart w:id="426" w:name="_Toc311289285"/>
      <w:bookmarkStart w:id="427" w:name="_Toc311289336"/>
      <w:bookmarkStart w:id="428" w:name="_Toc311289387"/>
      <w:bookmarkStart w:id="429" w:name="_Toc311289438"/>
      <w:bookmarkStart w:id="430" w:name="_Toc311289488"/>
      <w:bookmarkStart w:id="431" w:name="_Toc311306084"/>
      <w:bookmarkStart w:id="432" w:name="_Toc311306839"/>
      <w:bookmarkStart w:id="433" w:name="_Toc311307137"/>
      <w:bookmarkStart w:id="434" w:name="_Toc311308201"/>
      <w:bookmarkStart w:id="435" w:name="_Toc311309009"/>
      <w:bookmarkStart w:id="436" w:name="_Toc311309101"/>
      <w:bookmarkStart w:id="437" w:name="_Toc311310240"/>
      <w:bookmarkStart w:id="438" w:name="_Toc311310644"/>
      <w:bookmarkStart w:id="439" w:name="_Toc311310700"/>
      <w:bookmarkStart w:id="440" w:name="_Toc311311894"/>
      <w:bookmarkStart w:id="441" w:name="_Toc311311973"/>
      <w:bookmarkStart w:id="442" w:name="_Toc311381660"/>
      <w:bookmarkStart w:id="443" w:name="_Toc311386736"/>
      <w:bookmarkStart w:id="444" w:name="_Toc311386795"/>
      <w:bookmarkStart w:id="445" w:name="_Toc311289016"/>
      <w:bookmarkStart w:id="446" w:name="_Toc311289165"/>
      <w:bookmarkStart w:id="447" w:name="_Toc311289286"/>
      <w:bookmarkStart w:id="448" w:name="_Toc311289337"/>
      <w:bookmarkStart w:id="449" w:name="_Toc311289388"/>
      <w:bookmarkStart w:id="450" w:name="_Toc311289439"/>
      <w:bookmarkStart w:id="451" w:name="_Toc311289489"/>
      <w:bookmarkStart w:id="452" w:name="_Toc311306085"/>
      <w:bookmarkStart w:id="453" w:name="_Toc311306840"/>
      <w:bookmarkStart w:id="454" w:name="_Toc311307138"/>
      <w:bookmarkStart w:id="455" w:name="_Toc311308202"/>
      <w:bookmarkStart w:id="456" w:name="_Toc311309010"/>
      <w:bookmarkStart w:id="457" w:name="_Toc311309102"/>
      <w:bookmarkStart w:id="458" w:name="_Toc311310241"/>
      <w:bookmarkStart w:id="459" w:name="_Toc311310645"/>
      <w:bookmarkStart w:id="460" w:name="_Toc311310701"/>
      <w:bookmarkStart w:id="461" w:name="_Toc311311895"/>
      <w:bookmarkStart w:id="462" w:name="_Toc311311974"/>
      <w:bookmarkStart w:id="463" w:name="_Toc311381661"/>
      <w:bookmarkStart w:id="464" w:name="_Toc311386737"/>
      <w:bookmarkStart w:id="465" w:name="_Toc311386796"/>
      <w:bookmarkStart w:id="466" w:name="_Toc311289018"/>
      <w:bookmarkStart w:id="467" w:name="_Toc311289167"/>
      <w:bookmarkStart w:id="468" w:name="_Toc311289288"/>
      <w:bookmarkStart w:id="469" w:name="_Toc311289339"/>
      <w:bookmarkStart w:id="470" w:name="_Toc311289390"/>
      <w:bookmarkStart w:id="471" w:name="_Toc311289441"/>
      <w:bookmarkStart w:id="472" w:name="_Toc311289491"/>
      <w:bookmarkStart w:id="473" w:name="_Toc311306087"/>
      <w:bookmarkStart w:id="474" w:name="_Toc311306842"/>
      <w:bookmarkStart w:id="475" w:name="_Toc311307140"/>
      <w:bookmarkStart w:id="476" w:name="_Toc311308204"/>
      <w:bookmarkStart w:id="477" w:name="_Toc311309012"/>
      <w:bookmarkStart w:id="478" w:name="_Toc311309104"/>
      <w:bookmarkStart w:id="479" w:name="_Toc311310243"/>
      <w:bookmarkStart w:id="480" w:name="_Toc311310647"/>
      <w:bookmarkStart w:id="481" w:name="_Toc311310703"/>
      <w:bookmarkStart w:id="482" w:name="_Toc311311897"/>
      <w:bookmarkStart w:id="483" w:name="_Toc311311976"/>
      <w:bookmarkStart w:id="484" w:name="_Toc311381663"/>
      <w:bookmarkStart w:id="485" w:name="_Toc311386739"/>
      <w:bookmarkStart w:id="486" w:name="_Toc311386798"/>
      <w:bookmarkStart w:id="487" w:name="_Toc311289020"/>
      <w:bookmarkStart w:id="488" w:name="_Toc311289169"/>
      <w:bookmarkStart w:id="489" w:name="_Toc311289290"/>
      <w:bookmarkStart w:id="490" w:name="_Toc311289341"/>
      <w:bookmarkStart w:id="491" w:name="_Toc311289392"/>
      <w:bookmarkStart w:id="492" w:name="_Toc311289443"/>
      <w:bookmarkStart w:id="493" w:name="_Toc311289493"/>
      <w:bookmarkStart w:id="494" w:name="_Toc311306089"/>
      <w:bookmarkStart w:id="495" w:name="_Toc311306844"/>
      <w:bookmarkStart w:id="496" w:name="_Toc311307142"/>
      <w:bookmarkStart w:id="497" w:name="_Toc311308206"/>
      <w:bookmarkStart w:id="498" w:name="_Toc311309014"/>
      <w:bookmarkStart w:id="499" w:name="_Toc311309106"/>
      <w:bookmarkStart w:id="500" w:name="_Toc311310245"/>
      <w:bookmarkStart w:id="501" w:name="_Toc311310649"/>
      <w:bookmarkStart w:id="502" w:name="_Toc311310705"/>
      <w:bookmarkStart w:id="503" w:name="_Toc311311899"/>
      <w:bookmarkStart w:id="504" w:name="_Toc311311978"/>
      <w:bookmarkStart w:id="505" w:name="_Toc311381665"/>
      <w:bookmarkStart w:id="506" w:name="_Toc311386741"/>
      <w:bookmarkStart w:id="507" w:name="_Toc311386800"/>
      <w:bookmarkStart w:id="508" w:name="_Toc311289026"/>
      <w:bookmarkStart w:id="509" w:name="_Toc311289175"/>
      <w:bookmarkStart w:id="510" w:name="_Toc311289296"/>
      <w:bookmarkStart w:id="511" w:name="_Toc311289347"/>
      <w:bookmarkStart w:id="512" w:name="_Toc311289398"/>
      <w:bookmarkStart w:id="513" w:name="_Toc311289449"/>
      <w:bookmarkStart w:id="514" w:name="_Toc311289499"/>
      <w:bookmarkStart w:id="515" w:name="_Toc311306095"/>
      <w:bookmarkStart w:id="516" w:name="_Toc311306850"/>
      <w:bookmarkStart w:id="517" w:name="_Toc311307148"/>
      <w:bookmarkStart w:id="518" w:name="_Toc311308212"/>
      <w:bookmarkStart w:id="519" w:name="_Toc311309020"/>
      <w:bookmarkStart w:id="520" w:name="_Toc311309112"/>
      <w:bookmarkStart w:id="521" w:name="_Toc311310251"/>
      <w:bookmarkStart w:id="522" w:name="_Toc311310655"/>
      <w:bookmarkStart w:id="523" w:name="_Toc311310711"/>
      <w:bookmarkStart w:id="524" w:name="_Toc311311905"/>
      <w:bookmarkStart w:id="525" w:name="_Toc311311984"/>
      <w:bookmarkStart w:id="526" w:name="_Toc311381671"/>
      <w:bookmarkStart w:id="527" w:name="_Toc311386747"/>
      <w:bookmarkStart w:id="528" w:name="_Toc311386806"/>
      <w:bookmarkStart w:id="529" w:name="_Toc311289031"/>
      <w:bookmarkStart w:id="530" w:name="_Toc311289180"/>
      <w:bookmarkStart w:id="531" w:name="_Toc311289301"/>
      <w:bookmarkStart w:id="532" w:name="_Toc311289352"/>
      <w:bookmarkStart w:id="533" w:name="_Toc311289403"/>
      <w:bookmarkStart w:id="534" w:name="_Toc311289454"/>
      <w:bookmarkStart w:id="535" w:name="_Toc311289504"/>
      <w:bookmarkStart w:id="536" w:name="_Toc311306100"/>
      <w:bookmarkStart w:id="537" w:name="_Toc311306855"/>
      <w:bookmarkStart w:id="538" w:name="_Toc311307153"/>
      <w:bookmarkStart w:id="539" w:name="_Toc311308217"/>
      <w:bookmarkStart w:id="540" w:name="_Toc311309025"/>
      <w:bookmarkStart w:id="541" w:name="_Toc311309117"/>
      <w:bookmarkStart w:id="542" w:name="_Toc311310256"/>
      <w:bookmarkStart w:id="543" w:name="_Toc311310660"/>
      <w:bookmarkStart w:id="544" w:name="_Toc311310716"/>
      <w:bookmarkStart w:id="545" w:name="_Toc311311910"/>
      <w:bookmarkStart w:id="546" w:name="_Toc311311989"/>
      <w:bookmarkStart w:id="547" w:name="_Toc311381676"/>
      <w:bookmarkStart w:id="548" w:name="_Toc311386752"/>
      <w:bookmarkStart w:id="549" w:name="_Toc311386811"/>
      <w:bookmarkStart w:id="550" w:name="_Toc311306101"/>
      <w:bookmarkStart w:id="551" w:name="_Toc311306856"/>
      <w:bookmarkStart w:id="552" w:name="_Toc311307154"/>
      <w:bookmarkStart w:id="553" w:name="_Toc311308218"/>
      <w:bookmarkStart w:id="554" w:name="_Toc311309026"/>
      <w:bookmarkStart w:id="555" w:name="_Toc311309118"/>
      <w:bookmarkStart w:id="556" w:name="_Toc311310257"/>
      <w:bookmarkStart w:id="557" w:name="_Toc311310661"/>
      <w:bookmarkStart w:id="558" w:name="_Toc311310717"/>
      <w:bookmarkStart w:id="559" w:name="_Toc311311911"/>
      <w:bookmarkStart w:id="560" w:name="_Toc311311990"/>
      <w:bookmarkStart w:id="561" w:name="_Toc311381677"/>
      <w:bookmarkStart w:id="562" w:name="_Toc311386753"/>
      <w:bookmarkStart w:id="563" w:name="_Toc311386812"/>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r w:rsidRPr="001A01DF">
        <w:rPr>
          <w:lang w:val="en-US"/>
        </w:rPr>
        <w:t>TBD</w:t>
      </w:r>
    </w:p>
    <w:p w:rsidR="002C5997" w:rsidRPr="001A01DF" w:rsidRDefault="002C5997" w:rsidP="002C5997">
      <w:pPr>
        <w:pStyle w:val="Heading1"/>
        <w:numPr>
          <w:ilvl w:val="0"/>
          <w:numId w:val="12"/>
        </w:numPr>
        <w:rPr>
          <w:lang w:val="en-US"/>
        </w:rPr>
      </w:pPr>
      <w:bookmarkStart w:id="564" w:name="_Toc314924998"/>
      <w:bookmarkStart w:id="565" w:name="_Toc311308221"/>
      <w:bookmarkStart w:id="566" w:name="_Toc311309121"/>
      <w:r w:rsidRPr="001A01DF">
        <w:rPr>
          <w:lang w:val="en-US"/>
        </w:rPr>
        <w:lastRenderedPageBreak/>
        <w:t>UIM – Class attribute definitions</w:t>
      </w:r>
      <w:bookmarkEnd w:id="564"/>
    </w:p>
    <w:p w:rsidR="00E65607" w:rsidRPr="001A01DF" w:rsidRDefault="002C5997" w:rsidP="002C5997">
      <w:pPr>
        <w:pStyle w:val="Heading2"/>
        <w:tabs>
          <w:tab w:val="num" w:pos="926"/>
        </w:tabs>
        <w:spacing w:before="360"/>
        <w:ind w:left="0" w:firstLine="0"/>
        <w:rPr>
          <w:lang w:val="en-US"/>
        </w:rPr>
      </w:pPr>
      <w:bookmarkStart w:id="567" w:name="_Toc311308222"/>
      <w:bookmarkStart w:id="568" w:name="_Toc311309122"/>
      <w:bookmarkStart w:id="569" w:name="_Toc314924999"/>
      <w:bookmarkEnd w:id="565"/>
      <w:bookmarkEnd w:id="566"/>
      <w:r w:rsidRPr="001A01DF">
        <w:rPr>
          <w:lang w:val="en-US"/>
        </w:rPr>
        <w:t>6.1</w:t>
      </w:r>
      <w:r w:rsidRPr="001A01DF">
        <w:rPr>
          <w:lang w:val="en-US"/>
        </w:rPr>
        <w:tab/>
      </w:r>
      <w:r w:rsidR="00B15C20" w:rsidRPr="001A01DF">
        <w:rPr>
          <w:lang w:val="en-US"/>
        </w:rPr>
        <w:t>Definitions and legal values</w:t>
      </w:r>
      <w:bookmarkEnd w:id="567"/>
      <w:bookmarkEnd w:id="568"/>
      <w:bookmarkEnd w:id="569"/>
    </w:p>
    <w:tbl>
      <w:tblPr>
        <w:tblW w:w="5000" w:type="pct"/>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7" w:type="dxa"/>
          <w:right w:w="27" w:type="dxa"/>
        </w:tblCellMar>
        <w:tblLook w:val="00AF"/>
      </w:tblPr>
      <w:tblGrid>
        <w:gridCol w:w="1444"/>
        <w:gridCol w:w="4679"/>
        <w:gridCol w:w="3572"/>
      </w:tblGrid>
      <w:tr w:rsidR="00E65607" w:rsidRPr="001A01DF" w:rsidTr="00240BF8">
        <w:trPr>
          <w:cantSplit/>
          <w:tblHeader/>
          <w:jc w:val="center"/>
        </w:trPr>
        <w:tc>
          <w:tcPr>
            <w:tcW w:w="745" w:type="pct"/>
            <w:shd w:val="clear" w:color="auto" w:fill="CCCCCC"/>
          </w:tcPr>
          <w:p w:rsidR="00E65607" w:rsidRPr="001A01DF" w:rsidRDefault="00E65607" w:rsidP="00330009">
            <w:pPr>
              <w:pStyle w:val="TAH"/>
              <w:rPr>
                <w:lang w:val="en-US"/>
              </w:rPr>
            </w:pPr>
            <w:r w:rsidRPr="001A01DF">
              <w:rPr>
                <w:lang w:val="en-US"/>
              </w:rPr>
              <w:t>Attribute Name</w:t>
            </w:r>
          </w:p>
        </w:tc>
        <w:tc>
          <w:tcPr>
            <w:tcW w:w="2413" w:type="pct"/>
            <w:shd w:val="clear" w:color="auto" w:fill="CCCCCC"/>
          </w:tcPr>
          <w:p w:rsidR="00E65607" w:rsidRPr="001A01DF" w:rsidRDefault="00E65607" w:rsidP="00330009">
            <w:pPr>
              <w:pStyle w:val="TAH"/>
              <w:rPr>
                <w:lang w:val="en-US"/>
              </w:rPr>
            </w:pPr>
            <w:r w:rsidRPr="001A01DF">
              <w:rPr>
                <w:lang w:val="en-US"/>
              </w:rPr>
              <w:t>Definition</w:t>
            </w:r>
          </w:p>
        </w:tc>
        <w:tc>
          <w:tcPr>
            <w:tcW w:w="1842" w:type="pct"/>
            <w:shd w:val="clear" w:color="auto" w:fill="CCCCCC"/>
          </w:tcPr>
          <w:p w:rsidR="00E65607" w:rsidRPr="001A01DF" w:rsidRDefault="00E65607" w:rsidP="00330009">
            <w:pPr>
              <w:pStyle w:val="TAH"/>
              <w:rPr>
                <w:lang w:val="en-US"/>
              </w:rPr>
            </w:pPr>
            <w:r w:rsidRPr="001A01DF">
              <w:rPr>
                <w:lang w:val="en-US"/>
              </w:rPr>
              <w:t>Legal Values</w:t>
            </w:r>
          </w:p>
        </w:tc>
      </w:tr>
      <w:tr w:rsidR="008F1DE0" w:rsidRPr="001A01DF" w:rsidTr="00240BF8">
        <w:trPr>
          <w:cantSplit/>
          <w:jc w:val="center"/>
        </w:trPr>
        <w:tc>
          <w:tcPr>
            <w:tcW w:w="745" w:type="pct"/>
          </w:tcPr>
          <w:p w:rsidR="008F1DE0" w:rsidRPr="001A01DF" w:rsidRDefault="008F1DE0" w:rsidP="002E0CC3">
            <w:pPr>
              <w:pStyle w:val="TAL"/>
              <w:rPr>
                <w:rFonts w:ascii="Courier New" w:hAnsi="Courier New" w:cs="Courier New"/>
                <w:szCs w:val="18"/>
                <w:lang w:val="en-US"/>
              </w:rPr>
            </w:pPr>
            <w:r w:rsidRPr="001A01DF">
              <w:rPr>
                <w:rFonts w:ascii="Courier New" w:hAnsi="Courier New" w:cs="Courier New"/>
                <w:szCs w:val="18"/>
                <w:lang w:val="en-US"/>
              </w:rPr>
              <w:t>aEnd</w:t>
            </w:r>
          </w:p>
        </w:tc>
        <w:tc>
          <w:tcPr>
            <w:tcW w:w="2413" w:type="pct"/>
          </w:tcPr>
          <w:p w:rsidR="008F1DE0" w:rsidRPr="001A01DF" w:rsidRDefault="008F1DE0" w:rsidP="002E0CC3">
            <w:pPr>
              <w:pStyle w:val="TAL"/>
              <w:rPr>
                <w:lang w:val="en-US"/>
              </w:rPr>
            </w:pPr>
            <w:r w:rsidRPr="001A01DF">
              <w:rPr>
                <w:lang w:val="en-US"/>
              </w:rPr>
              <w:t xml:space="preserve">The value of this attribute shall be the Distinguished Name of the alphabetically first instance in the </w:t>
            </w:r>
            <w:r w:rsidRPr="001A01DF">
              <w:rPr>
                <w:rFonts w:ascii="Courier New" w:hAnsi="Courier New" w:cs="Courier New"/>
                <w:lang w:val="en-US"/>
              </w:rPr>
              <w:t>Link</w:t>
            </w:r>
            <w:r w:rsidRPr="001A01DF">
              <w:rPr>
                <w:lang w:val="en-US"/>
              </w:rPr>
              <w:t xml:space="preserve"> subclass name to which this link/relation is associated (i.e., pointing to the instance of &lt;X&gt; as described in the definition of Link IOC in the present document). </w:t>
            </w:r>
            <w:r w:rsidRPr="001A01DF">
              <w:rPr>
                <w:lang w:val="en-US"/>
              </w:rPr>
              <w:br/>
              <w:t xml:space="preserve">As an example, with </w:t>
            </w:r>
            <w:r w:rsidRPr="001A01DF">
              <w:rPr>
                <w:rFonts w:ascii="Courier New" w:hAnsi="Courier New" w:cs="Courier New"/>
                <w:lang w:val="en-US"/>
              </w:rPr>
              <w:t>Link_As_Slf</w:t>
            </w:r>
            <w:r w:rsidRPr="001A01DF">
              <w:rPr>
                <w:lang w:val="en-US"/>
              </w:rPr>
              <w:t xml:space="preserve">, </w:t>
            </w:r>
            <w:r w:rsidRPr="001A01DF">
              <w:rPr>
                <w:rFonts w:ascii="Courier New" w:hAnsi="Courier New" w:cs="Courier New"/>
                <w:lang w:val="en-US"/>
              </w:rPr>
              <w:t>aEnd</w:t>
            </w:r>
            <w:r w:rsidRPr="001A01DF">
              <w:rPr>
                <w:lang w:val="en-US"/>
              </w:rPr>
              <w:t xml:space="preserve"> would contain the Distinguished Name of the </w:t>
            </w:r>
            <w:r w:rsidRPr="001A01DF">
              <w:rPr>
                <w:rFonts w:ascii="Courier New" w:hAnsi="Courier New" w:cs="Courier New"/>
                <w:lang w:val="en-US"/>
              </w:rPr>
              <w:t>AsFunction</w:t>
            </w:r>
            <w:r w:rsidRPr="001A01DF">
              <w:rPr>
                <w:lang w:val="en-US"/>
              </w:rPr>
              <w:t xml:space="preserve"> instance, and the </w:t>
            </w:r>
            <w:r w:rsidRPr="001A01DF">
              <w:rPr>
                <w:rFonts w:ascii="Courier New" w:hAnsi="Courier New" w:cs="Courier New"/>
                <w:lang w:val="en-US"/>
              </w:rPr>
              <w:t>zEnd</w:t>
            </w:r>
            <w:r w:rsidRPr="001A01DF">
              <w:rPr>
                <w:lang w:val="en-US"/>
              </w:rPr>
              <w:t xml:space="preserve"> would contain the Distinguished Name of </w:t>
            </w:r>
            <w:r w:rsidRPr="001A01DF">
              <w:rPr>
                <w:rFonts w:ascii="Courier New" w:hAnsi="Courier New" w:cs="Courier New"/>
                <w:lang w:val="en-US"/>
              </w:rPr>
              <w:t>SlfFunction</w:t>
            </w:r>
            <w:r w:rsidRPr="001A01DF">
              <w:rPr>
                <w:lang w:val="en-US"/>
              </w:rPr>
              <w:t xml:space="preserve"> instance.</w:t>
            </w:r>
            <w:r w:rsidRPr="001A01DF">
              <w:rPr>
                <w:lang w:val="en-US"/>
              </w:rPr>
              <w:br/>
            </w:r>
          </w:p>
        </w:tc>
        <w:tc>
          <w:tcPr>
            <w:tcW w:w="1842" w:type="pct"/>
          </w:tcPr>
          <w:p w:rsidR="008F1DE0" w:rsidRPr="001A01DF" w:rsidRDefault="00B6613F" w:rsidP="002E0CC3">
            <w:pPr>
              <w:pStyle w:val="TAL"/>
              <w:rPr>
                <w:lang w:val="en-US"/>
              </w:rPr>
            </w:pPr>
            <w:r w:rsidRPr="001A01DF">
              <w:rPr>
                <w:lang w:val="en-US"/>
              </w:rPr>
              <w:t>For instance whose class is defined by 3GPP, the legal v</w:t>
            </w:r>
            <w:r w:rsidR="00800EB7" w:rsidRPr="001A01DF">
              <w:rPr>
                <w:lang w:val="en-US"/>
              </w:rPr>
              <w:t xml:space="preserve">alues </w:t>
            </w:r>
            <w:r w:rsidRPr="001A01DF">
              <w:rPr>
                <w:lang w:val="en-US"/>
              </w:rPr>
              <w:t>would be in</w:t>
            </w:r>
            <w:r w:rsidR="00800EB7" w:rsidRPr="001A01DF">
              <w:rPr>
                <w:lang w:val="en-US"/>
              </w:rPr>
              <w:t xml:space="preserve"> conformant with TS 32.300 </w:t>
            </w:r>
            <w:r w:rsidR="003B77EF" w:rsidRPr="001A01DF">
              <w:rPr>
                <w:lang w:val="en-US"/>
              </w:rPr>
              <w:t>[</w:t>
            </w:r>
            <w:fldSimple w:instr=" REF _Ref311304283 \r \h  \* MERGEFORMAT ">
              <w:r w:rsidR="005A761A">
                <w:rPr>
                  <w:lang w:val="en-US"/>
                </w:rPr>
                <w:t>3</w:t>
              </w:r>
            </w:fldSimple>
            <w:r w:rsidR="003B77EF" w:rsidRPr="001A01DF">
              <w:rPr>
                <w:lang w:val="en-US"/>
              </w:rPr>
              <w:t>]</w:t>
            </w:r>
            <w:r w:rsidRPr="001A01DF">
              <w:rPr>
                <w:lang w:val="en-US"/>
              </w:rPr>
              <w:t>.</w:t>
            </w:r>
          </w:p>
          <w:p w:rsidR="00A5690E" w:rsidRPr="001A01DF" w:rsidRDefault="00A5690E" w:rsidP="002E0CC3">
            <w:pPr>
              <w:pStyle w:val="TAL"/>
              <w:rPr>
                <w:lang w:val="en-US"/>
              </w:rPr>
            </w:pPr>
          </w:p>
          <w:p w:rsidR="00B6613F" w:rsidRPr="001A01DF" w:rsidRDefault="00B6613F" w:rsidP="002E0CC3">
            <w:pPr>
              <w:pStyle w:val="TAL"/>
              <w:rPr>
                <w:lang w:val="en-US"/>
              </w:rPr>
            </w:pPr>
            <w:r w:rsidRPr="001A01DF">
              <w:rPr>
                <w:lang w:val="en-US"/>
              </w:rPr>
              <w:t>For instance whose class is defined by</w:t>
            </w:r>
            <w:r w:rsidRPr="001A01DF">
              <w:rPr>
                <w:color w:val="FF0000"/>
                <w:lang w:val="en-US"/>
              </w:rPr>
              <w:t xml:space="preserve"> </w:t>
            </w:r>
            <w:r w:rsidRPr="001A01DF">
              <w:rPr>
                <w:lang w:val="en-US"/>
              </w:rPr>
              <w:t>TM Forum</w:t>
            </w:r>
            <w:r w:rsidR="006C75C5" w:rsidRPr="001A01DF">
              <w:rPr>
                <w:lang w:val="en-US"/>
              </w:rPr>
              <w:t>,</w:t>
            </w:r>
            <w:r w:rsidR="006C75C5" w:rsidRPr="001A01DF">
              <w:rPr>
                <w:color w:val="FF0000"/>
                <w:lang w:val="en-US"/>
              </w:rPr>
              <w:t xml:space="preserve"> </w:t>
            </w:r>
            <w:r w:rsidR="006C75C5" w:rsidRPr="001A01DF">
              <w:rPr>
                <w:lang w:val="en-US"/>
              </w:rPr>
              <w:t>the l</w:t>
            </w:r>
            <w:r w:rsidRPr="001A01DF">
              <w:rPr>
                <w:lang w:val="en-US"/>
              </w:rPr>
              <w:t xml:space="preserve">egal values </w:t>
            </w:r>
            <w:r w:rsidR="006C75C5" w:rsidRPr="001A01DF">
              <w:rPr>
                <w:lang w:val="en-US"/>
              </w:rPr>
              <w:t xml:space="preserve">would be in conformant with </w:t>
            </w:r>
            <w:fldSimple w:instr=" REF _Ref311384960 \h  \* MERGEFORMAT ">
              <w:r w:rsidR="005A761A" w:rsidRPr="001A01DF">
                <w:rPr>
                  <w:lang w:val="en-US"/>
                </w:rPr>
                <w:t>TM Forum MTOSI SD1-25_objectNaming.doc</w:t>
              </w:r>
            </w:fldSimple>
            <w:r w:rsidR="007F50D1" w:rsidRPr="001A01DF">
              <w:rPr>
                <w:lang w:val="en-US"/>
              </w:rPr>
              <w:t xml:space="preserve"> </w:t>
            </w:r>
            <w:r w:rsidR="006C75C5" w:rsidRPr="001A01DF">
              <w:rPr>
                <w:lang w:val="en-US"/>
              </w:rPr>
              <w:t>[</w:t>
            </w:r>
            <w:fldSimple w:instr=" REF _Ref311304257 \r \h  \* MERGEFORMAT ">
              <w:r w:rsidR="005A761A">
                <w:rPr>
                  <w:lang w:val="en-US"/>
                </w:rPr>
                <w:t>16</w:t>
              </w:r>
            </w:fldSimple>
            <w:r w:rsidR="006C75C5" w:rsidRPr="001A01DF">
              <w:rPr>
                <w:lang w:val="en-US"/>
              </w:rPr>
              <w:t>]</w:t>
            </w:r>
            <w:r w:rsidR="007F50D1" w:rsidRPr="001A01DF">
              <w:rPr>
                <w:lang w:val="en-US"/>
              </w:rPr>
              <w:t>.</w:t>
            </w:r>
          </w:p>
          <w:p w:rsidR="00242FEF" w:rsidRPr="001A01DF" w:rsidRDefault="00242FEF" w:rsidP="002E0CC3">
            <w:pPr>
              <w:pStyle w:val="TAL"/>
              <w:rPr>
                <w:lang w:val="en-US"/>
              </w:rPr>
            </w:pPr>
          </w:p>
        </w:tc>
      </w:tr>
      <w:tr w:rsidR="006C75C5" w:rsidRPr="001A01DF" w:rsidTr="00240BF8">
        <w:trPr>
          <w:cantSplit/>
          <w:jc w:val="center"/>
        </w:trPr>
        <w:tc>
          <w:tcPr>
            <w:tcW w:w="745" w:type="pct"/>
          </w:tcPr>
          <w:p w:rsidR="006C75C5" w:rsidRPr="001A01DF" w:rsidRDefault="006C75C5" w:rsidP="002E7AE6">
            <w:pPr>
              <w:pStyle w:val="TAL"/>
              <w:rPr>
                <w:rFonts w:ascii="Courier New" w:hAnsi="Courier New"/>
                <w:lang w:val="en-US"/>
              </w:rPr>
            </w:pPr>
            <w:r w:rsidRPr="001A01DF">
              <w:rPr>
                <w:rFonts w:ascii="Courier New" w:hAnsi="Courier New"/>
                <w:lang w:val="en-US"/>
              </w:rPr>
              <w:t>direction</w:t>
            </w:r>
          </w:p>
        </w:tc>
        <w:tc>
          <w:tcPr>
            <w:tcW w:w="2413" w:type="pct"/>
          </w:tcPr>
          <w:p w:rsidR="006C75C5" w:rsidRPr="001A01DF" w:rsidRDefault="00643C35" w:rsidP="00643C35">
            <w:pPr>
              <w:pStyle w:val="TAL"/>
              <w:rPr>
                <w:lang w:val="en-US"/>
              </w:rPr>
            </w:pPr>
            <w:r w:rsidRPr="001A01DF">
              <w:rPr>
                <w:lang w:val="en-US"/>
              </w:rPr>
              <w:t>Represents th</w:t>
            </w:r>
            <w:r w:rsidR="00BF6F2B" w:rsidRPr="001A01DF">
              <w:rPr>
                <w:lang w:val="en-US"/>
              </w:rPr>
              <w:t>e flow of traffic within the LT</w:t>
            </w:r>
            <w:r w:rsidRPr="001A01DF">
              <w:rPr>
                <w:lang w:val="en-US"/>
              </w:rPr>
              <w:t xml:space="preserve">. </w:t>
            </w:r>
          </w:p>
        </w:tc>
        <w:tc>
          <w:tcPr>
            <w:tcW w:w="1842" w:type="pct"/>
          </w:tcPr>
          <w:p w:rsidR="00643C35" w:rsidRPr="001A01DF" w:rsidRDefault="00643C35" w:rsidP="00643C35">
            <w:pPr>
              <w:pStyle w:val="TAL"/>
              <w:rPr>
                <w:lang w:val="en-US"/>
              </w:rPr>
            </w:pPr>
            <w:r w:rsidRPr="001A01DF">
              <w:rPr>
                <w:lang w:val="en-US"/>
              </w:rPr>
              <w:t>The values are:</w:t>
            </w:r>
          </w:p>
          <w:p w:rsidR="00643C35" w:rsidRPr="001A01DF" w:rsidRDefault="00643C35" w:rsidP="00643C35">
            <w:pPr>
              <w:pStyle w:val="TAL"/>
              <w:numPr>
                <w:ilvl w:val="0"/>
                <w:numId w:val="23"/>
              </w:numPr>
              <w:rPr>
                <w:lang w:val="en-US"/>
              </w:rPr>
            </w:pPr>
            <w:r w:rsidRPr="001A01DF">
              <w:rPr>
                <w:lang w:val="en-US"/>
              </w:rPr>
              <w:t>Client-Se</w:t>
            </w:r>
            <w:r w:rsidR="000F65C6" w:rsidRPr="001A01DF">
              <w:rPr>
                <w:lang w:val="en-US"/>
              </w:rPr>
              <w:t>rver: Signal</w:t>
            </w:r>
            <w:r w:rsidR="00BF6F2B" w:rsidRPr="001A01DF">
              <w:rPr>
                <w:lang w:val="en-US"/>
              </w:rPr>
              <w:t xml:space="preserve"> flows down the LT</w:t>
            </w:r>
            <w:r w:rsidRPr="001A01DF">
              <w:rPr>
                <w:lang w:val="en-US"/>
              </w:rPr>
              <w:t>, e.g. traffic is taken from a number of low rate clients and multiplexed into a higher rate server.</w:t>
            </w:r>
          </w:p>
          <w:p w:rsidR="00643C35" w:rsidRPr="001A01DF" w:rsidRDefault="00643C35" w:rsidP="00643C35">
            <w:pPr>
              <w:pStyle w:val="TAL"/>
              <w:numPr>
                <w:ilvl w:val="0"/>
                <w:numId w:val="23"/>
              </w:numPr>
              <w:rPr>
                <w:lang w:val="en-US"/>
              </w:rPr>
            </w:pPr>
            <w:r w:rsidRPr="001A01DF">
              <w:rPr>
                <w:lang w:val="en-US"/>
              </w:rPr>
              <w:t>Server-</w:t>
            </w:r>
            <w:r w:rsidR="00BF6F2B" w:rsidRPr="001A01DF">
              <w:rPr>
                <w:lang w:val="en-US"/>
              </w:rPr>
              <w:t xml:space="preserve">Client: </w:t>
            </w:r>
            <w:r w:rsidR="000F65C6" w:rsidRPr="001A01DF">
              <w:rPr>
                <w:lang w:val="en-US"/>
              </w:rPr>
              <w:t>Signal</w:t>
            </w:r>
            <w:r w:rsidR="00BF6F2B" w:rsidRPr="001A01DF">
              <w:rPr>
                <w:lang w:val="en-US"/>
              </w:rPr>
              <w:t xml:space="preserve"> flows up the LT</w:t>
            </w:r>
            <w:r w:rsidRPr="001A01DF">
              <w:rPr>
                <w:lang w:val="en-US"/>
              </w:rPr>
              <w:t>.</w:t>
            </w:r>
          </w:p>
          <w:p w:rsidR="006C75C5" w:rsidRPr="001A01DF" w:rsidRDefault="00643C35" w:rsidP="00643C35">
            <w:pPr>
              <w:pStyle w:val="TAL"/>
              <w:numPr>
                <w:ilvl w:val="0"/>
                <w:numId w:val="23"/>
              </w:numPr>
              <w:rPr>
                <w:lang w:val="en-US"/>
              </w:rPr>
            </w:pPr>
            <w:r w:rsidRPr="001A01DF">
              <w:rPr>
                <w:lang w:val="en-US"/>
              </w:rPr>
              <w:t xml:space="preserve">Bidirectional; </w:t>
            </w:r>
            <w:r w:rsidR="000F65C6" w:rsidRPr="001A01DF">
              <w:rPr>
                <w:lang w:val="en-US"/>
              </w:rPr>
              <w:t>Signal</w:t>
            </w:r>
            <w:r w:rsidRPr="001A01DF">
              <w:rPr>
                <w:lang w:val="en-US"/>
              </w:rPr>
              <w:t xml:space="preserve"> flow is both Client-Server and Server-Client.</w:t>
            </w:r>
          </w:p>
        </w:tc>
      </w:tr>
      <w:tr w:rsidR="00E65607" w:rsidRPr="001A01DF" w:rsidTr="00240BF8">
        <w:trPr>
          <w:cantSplit/>
          <w:jc w:val="center"/>
        </w:trPr>
        <w:tc>
          <w:tcPr>
            <w:tcW w:w="745" w:type="pct"/>
          </w:tcPr>
          <w:p w:rsidR="00E65607" w:rsidRPr="001A01DF" w:rsidRDefault="00E65607" w:rsidP="00330009">
            <w:pPr>
              <w:pStyle w:val="TAL"/>
              <w:rPr>
                <w:rFonts w:ascii="Courier New" w:hAnsi="Courier New" w:cs="Courier New"/>
                <w:szCs w:val="18"/>
                <w:lang w:val="en-US" w:eastAsia="de-DE"/>
              </w:rPr>
            </w:pPr>
            <w:r w:rsidRPr="001A01DF">
              <w:rPr>
                <w:rFonts w:ascii="Courier New" w:hAnsi="Courier New" w:cs="Courier New"/>
                <w:szCs w:val="18"/>
                <w:lang w:val="en-US"/>
              </w:rPr>
              <w:t>dnPrefix</w:t>
            </w:r>
          </w:p>
        </w:tc>
        <w:tc>
          <w:tcPr>
            <w:tcW w:w="2413" w:type="pct"/>
          </w:tcPr>
          <w:p w:rsidR="00E65607" w:rsidRPr="001A01DF" w:rsidRDefault="00E65607" w:rsidP="00330009">
            <w:pPr>
              <w:pStyle w:val="TAL"/>
              <w:rPr>
                <w:lang w:val="en-US"/>
              </w:rPr>
            </w:pPr>
            <w:r w:rsidRPr="001A01DF">
              <w:rPr>
                <w:lang w:val="en-US"/>
              </w:rPr>
              <w:t>It carries the DN Prefix information</w:t>
            </w:r>
            <w:r w:rsidR="00C352B8" w:rsidRPr="001A01DF">
              <w:rPr>
                <w:lang w:val="en-US"/>
              </w:rPr>
              <w:t xml:space="preserve"> or no information.</w:t>
            </w:r>
            <w:r w:rsidRPr="001A01DF">
              <w:rPr>
                <w:lang w:val="en-US"/>
              </w:rPr>
              <w:t xml:space="preserve"> </w:t>
            </w:r>
            <w:r w:rsidR="00C352B8" w:rsidRPr="001A01DF">
              <w:rPr>
                <w:lang w:val="en-US"/>
              </w:rPr>
              <w:t xml:space="preserve">See </w:t>
            </w:r>
            <w:r w:rsidRPr="001A01DF">
              <w:rPr>
                <w:lang w:val="en-US"/>
              </w:rPr>
              <w:t>Annex C of 32.300 [</w:t>
            </w:r>
            <w:fldSimple w:instr=" REF _Ref311304212 \r \h  \* MERGEFORMAT ">
              <w:r w:rsidR="005A761A">
                <w:rPr>
                  <w:lang w:val="en-US"/>
                </w:rPr>
                <w:t>2</w:t>
              </w:r>
            </w:fldSimple>
            <w:r w:rsidRPr="001A01DF">
              <w:rPr>
                <w:lang w:val="en-US"/>
              </w:rPr>
              <w:t xml:space="preserve">] </w:t>
            </w:r>
            <w:r w:rsidR="00CC51B9" w:rsidRPr="001A01DF">
              <w:rPr>
                <w:lang w:val="en-US"/>
              </w:rPr>
              <w:t>for one usage of this attribute.</w:t>
            </w:r>
          </w:p>
        </w:tc>
        <w:tc>
          <w:tcPr>
            <w:tcW w:w="1842" w:type="pct"/>
          </w:tcPr>
          <w:p w:rsidR="00E65607" w:rsidRPr="001A01DF" w:rsidRDefault="00E65607" w:rsidP="00330009">
            <w:pPr>
              <w:pStyle w:val="TAL"/>
              <w:rPr>
                <w:highlight w:val="yellow"/>
                <w:lang w:val="en-US"/>
              </w:rPr>
            </w:pPr>
          </w:p>
        </w:tc>
      </w:tr>
      <w:tr w:rsidR="008F1DE0" w:rsidRPr="001A01DF" w:rsidTr="00240BF8">
        <w:trPr>
          <w:cantSplit/>
          <w:jc w:val="center"/>
        </w:trPr>
        <w:tc>
          <w:tcPr>
            <w:tcW w:w="745" w:type="pct"/>
          </w:tcPr>
          <w:p w:rsidR="008F1DE0" w:rsidRPr="001A01DF" w:rsidRDefault="006C75C5" w:rsidP="002E0CC3">
            <w:pPr>
              <w:pStyle w:val="TAL"/>
              <w:rPr>
                <w:rFonts w:ascii="Courier New" w:hAnsi="Courier New" w:cs="Courier New"/>
                <w:szCs w:val="18"/>
                <w:lang w:val="en-US"/>
              </w:rPr>
            </w:pPr>
            <w:r w:rsidRPr="001A01DF">
              <w:rPr>
                <w:rFonts w:ascii="Courier New" w:hAnsi="Courier New" w:cs="Courier New"/>
                <w:szCs w:val="18"/>
                <w:lang w:val="en-US"/>
              </w:rPr>
              <w:t>i</w:t>
            </w:r>
            <w:r w:rsidR="008F1DE0" w:rsidRPr="001A01DF">
              <w:rPr>
                <w:rFonts w:ascii="Courier New" w:hAnsi="Courier New" w:cs="Courier New"/>
                <w:szCs w:val="18"/>
                <w:lang w:val="en-US"/>
              </w:rPr>
              <w:t>d</w:t>
            </w:r>
          </w:p>
        </w:tc>
        <w:tc>
          <w:tcPr>
            <w:tcW w:w="2413" w:type="pct"/>
          </w:tcPr>
          <w:p w:rsidR="008F1DE0" w:rsidRPr="001A01DF" w:rsidRDefault="008F1DE0" w:rsidP="002E0CC3">
            <w:pPr>
              <w:pStyle w:val="TAL"/>
              <w:rPr>
                <w:lang w:val="en-US"/>
              </w:rPr>
            </w:pPr>
            <w:r w:rsidRPr="001A01DF">
              <w:rPr>
                <w:lang w:val="en-US"/>
              </w:rPr>
              <w:t>An attribute whose class name and value can be used as an RDN when naming an instance of the object class. This RDN uniquely identifies the object instance within the scope of its containing (parent) object instance.</w:t>
            </w:r>
          </w:p>
        </w:tc>
        <w:tc>
          <w:tcPr>
            <w:tcW w:w="1842" w:type="pct"/>
          </w:tcPr>
          <w:p w:rsidR="008F1DE0" w:rsidRPr="001A01DF" w:rsidRDefault="008F1DE0" w:rsidP="002E0CC3">
            <w:pPr>
              <w:pStyle w:val="TAL"/>
              <w:rPr>
                <w:lang w:val="en-US"/>
              </w:rPr>
            </w:pPr>
            <w:r w:rsidRPr="001A01DF">
              <w:rPr>
                <w:lang w:val="en-US"/>
              </w:rPr>
              <w:t xml:space="preserve">Values to be conformant with </w:t>
            </w:r>
            <w:r w:rsidRPr="009404A8">
              <w:rPr>
                <w:highlight w:val="yellow"/>
                <w:lang w:val="en-US"/>
              </w:rPr>
              <w:t>TS 32.300 [</w:t>
            </w:r>
            <w:fldSimple w:instr=" REF _Ref311304212 \r \h  \* MERGEFORMAT ">
              <w:r w:rsidR="005A761A" w:rsidRPr="009404A8">
                <w:rPr>
                  <w:highlight w:val="yellow"/>
                  <w:lang w:val="en-US"/>
                </w:rPr>
                <w:t>2</w:t>
              </w:r>
            </w:fldSimple>
            <w:r w:rsidRPr="001A01DF">
              <w:rPr>
                <w:lang w:val="en-US"/>
              </w:rPr>
              <w:t>]</w:t>
            </w:r>
          </w:p>
          <w:p w:rsidR="00F87905" w:rsidRPr="001A01DF" w:rsidRDefault="00F87905" w:rsidP="002E0CC3">
            <w:pPr>
              <w:pStyle w:val="TAL"/>
              <w:rPr>
                <w:lang w:val="en-US"/>
              </w:rPr>
            </w:pPr>
          </w:p>
          <w:p w:rsidR="00F87905" w:rsidRPr="001A01DF" w:rsidRDefault="00F87905" w:rsidP="002E0CC3">
            <w:pPr>
              <w:pStyle w:val="TAL"/>
              <w:rPr>
                <w:lang w:val="en-US"/>
              </w:rPr>
            </w:pPr>
            <w:r w:rsidRPr="001A01DF">
              <w:rPr>
                <w:lang w:val="en-US"/>
              </w:rPr>
              <w:t>Agent set this value during object creation time.</w:t>
            </w:r>
          </w:p>
        </w:tc>
      </w:tr>
      <w:tr w:rsidR="006B13BD" w:rsidRPr="001A01DF" w:rsidTr="00240BF8">
        <w:trPr>
          <w:cantSplit/>
          <w:jc w:val="center"/>
        </w:trPr>
        <w:tc>
          <w:tcPr>
            <w:tcW w:w="745" w:type="pct"/>
          </w:tcPr>
          <w:p w:rsidR="006B13BD" w:rsidRPr="001A01DF" w:rsidRDefault="006B13BD" w:rsidP="002E7AE6">
            <w:pPr>
              <w:pStyle w:val="TAL"/>
              <w:rPr>
                <w:rFonts w:ascii="Courier New" w:hAnsi="Courier New"/>
                <w:lang w:val="en-US"/>
              </w:rPr>
            </w:pPr>
            <w:r w:rsidRPr="001A01DF">
              <w:rPr>
                <w:rFonts w:ascii="Courier New" w:hAnsi="Courier New"/>
                <w:lang w:val="en-US"/>
              </w:rPr>
              <w:t>index</w:t>
            </w:r>
          </w:p>
        </w:tc>
        <w:tc>
          <w:tcPr>
            <w:tcW w:w="2413" w:type="pct"/>
          </w:tcPr>
          <w:p w:rsidR="006B13BD" w:rsidRPr="001A01DF" w:rsidRDefault="00756A37" w:rsidP="002E7AE6">
            <w:pPr>
              <w:pStyle w:val="TAL"/>
              <w:rPr>
                <w:rFonts w:cs="Arial"/>
                <w:lang w:val="en-US"/>
              </w:rPr>
            </w:pPr>
            <w:r w:rsidRPr="001A01DF">
              <w:rPr>
                <w:lang w:val="en-US"/>
              </w:rPr>
              <w:t>Provides any relevant indexing of the LT (channel number, e.g. ‘3’)</w:t>
            </w:r>
          </w:p>
        </w:tc>
        <w:tc>
          <w:tcPr>
            <w:tcW w:w="1842" w:type="pct"/>
          </w:tcPr>
          <w:p w:rsidR="006B13BD" w:rsidRPr="001A01DF" w:rsidRDefault="006B13BD" w:rsidP="002E0CC3">
            <w:pPr>
              <w:pStyle w:val="CommentText"/>
              <w:rPr>
                <w:lang w:val="en-US"/>
              </w:rPr>
            </w:pPr>
          </w:p>
        </w:tc>
      </w:tr>
      <w:tr w:rsidR="00393095" w:rsidRPr="001A01DF" w:rsidTr="00240BF8">
        <w:trPr>
          <w:cantSplit/>
          <w:jc w:val="center"/>
        </w:trPr>
        <w:tc>
          <w:tcPr>
            <w:tcW w:w="745" w:type="pct"/>
          </w:tcPr>
          <w:p w:rsidR="00393095" w:rsidRPr="001A01DF" w:rsidRDefault="00393095" w:rsidP="00242FEF">
            <w:pPr>
              <w:pStyle w:val="TAL"/>
              <w:rPr>
                <w:rFonts w:ascii="Courier New" w:hAnsi="Courier New"/>
                <w:szCs w:val="18"/>
                <w:lang w:val="en-US"/>
              </w:rPr>
            </w:pPr>
            <w:r w:rsidRPr="001A01DF">
              <w:rPr>
                <w:rFonts w:ascii="Courier New" w:hAnsi="Courier New"/>
                <w:szCs w:val="18"/>
                <w:lang w:val="en-US"/>
              </w:rPr>
              <w:t>layerProtocolName</w:t>
            </w:r>
          </w:p>
        </w:tc>
        <w:tc>
          <w:tcPr>
            <w:tcW w:w="2413" w:type="pct"/>
          </w:tcPr>
          <w:p w:rsidR="00393095" w:rsidRPr="001A01DF" w:rsidRDefault="00393095" w:rsidP="002E7AE6">
            <w:pPr>
              <w:pStyle w:val="TAL"/>
              <w:rPr>
                <w:lang w:val="en-US"/>
              </w:rPr>
            </w:pPr>
            <w:r w:rsidRPr="001A01DF">
              <w:rPr>
                <w:lang w:val="en-US" w:eastAsia="zh-CN"/>
              </w:rPr>
              <w:t>Name and additional descriptive information for the protocol/layer used for the LT. Syntax and semantic is not specified.</w:t>
            </w:r>
          </w:p>
        </w:tc>
        <w:tc>
          <w:tcPr>
            <w:tcW w:w="1842" w:type="pct"/>
          </w:tcPr>
          <w:p w:rsidR="00393095" w:rsidRPr="001A01DF" w:rsidRDefault="00393095" w:rsidP="002E0CC3">
            <w:pPr>
              <w:pStyle w:val="CommentText"/>
              <w:rPr>
                <w:lang w:val="en-US"/>
              </w:rPr>
            </w:pPr>
          </w:p>
        </w:tc>
      </w:tr>
      <w:tr w:rsidR="00393095" w:rsidRPr="001A01DF" w:rsidTr="00240BF8">
        <w:trPr>
          <w:cantSplit/>
          <w:jc w:val="center"/>
        </w:trPr>
        <w:tc>
          <w:tcPr>
            <w:tcW w:w="745" w:type="pct"/>
          </w:tcPr>
          <w:p w:rsidR="00393095" w:rsidRPr="001A01DF" w:rsidRDefault="00393095" w:rsidP="00330009">
            <w:pPr>
              <w:pStyle w:val="TAL"/>
              <w:rPr>
                <w:rFonts w:ascii="Courier New" w:hAnsi="Courier New" w:cs="Courier New"/>
                <w:szCs w:val="18"/>
                <w:lang w:val="en-US" w:eastAsia="zh-CN"/>
              </w:rPr>
            </w:pPr>
            <w:r w:rsidRPr="001A01DF">
              <w:rPr>
                <w:rFonts w:ascii="Courier New" w:hAnsi="Courier New" w:cs="Courier New"/>
                <w:szCs w:val="18"/>
                <w:lang w:val="en-US"/>
              </w:rPr>
              <w:t>layerProtocolNameList</w:t>
            </w:r>
          </w:p>
        </w:tc>
        <w:tc>
          <w:tcPr>
            <w:tcW w:w="2413" w:type="pct"/>
          </w:tcPr>
          <w:p w:rsidR="00393095" w:rsidRPr="001A01DF" w:rsidRDefault="00393095" w:rsidP="00330009">
            <w:pPr>
              <w:pStyle w:val="TAL"/>
              <w:rPr>
                <w:lang w:val="en-US" w:eastAsia="zh-CN"/>
              </w:rPr>
            </w:pPr>
            <w:r w:rsidRPr="001A01DF">
              <w:rPr>
                <w:lang w:val="en-US" w:eastAsia="zh-CN"/>
              </w:rPr>
              <w:t xml:space="preserve">Name(s) and additional descriptive information </w:t>
            </w:r>
            <w:r w:rsidR="0000591F" w:rsidRPr="001A01DF">
              <w:rPr>
                <w:lang w:val="en-US" w:eastAsia="zh-CN"/>
              </w:rPr>
              <w:t xml:space="preserve">such as version number </w:t>
            </w:r>
            <w:r w:rsidRPr="001A01DF">
              <w:rPr>
                <w:lang w:val="en-US" w:eastAsia="zh-CN"/>
              </w:rPr>
              <w:t>for the protocol(s)/layer(s) used for the associated communication link. Syntax and semantic is not specified.</w:t>
            </w:r>
          </w:p>
        </w:tc>
        <w:tc>
          <w:tcPr>
            <w:tcW w:w="1842" w:type="pct"/>
          </w:tcPr>
          <w:p w:rsidR="0047526E" w:rsidRPr="001A01DF" w:rsidRDefault="0047526E" w:rsidP="0047526E">
            <w:pPr>
              <w:pStyle w:val="CommentText"/>
              <w:rPr>
                <w:rStyle w:val="TALChar"/>
                <w:lang w:val="en-US"/>
              </w:rPr>
            </w:pPr>
            <w:r w:rsidRPr="001A01DF">
              <w:rPr>
                <w:rStyle w:val="TALChar"/>
                <w:lang w:val="en-US"/>
              </w:rPr>
              <w:t>Examples: “X2”</w:t>
            </w:r>
            <w:r w:rsidR="006C2B79" w:rsidRPr="001A01DF">
              <w:rPr>
                <w:rStyle w:val="TALChar"/>
                <w:lang w:val="en-US"/>
              </w:rPr>
              <w:t>, “LR Optical Channel”</w:t>
            </w:r>
          </w:p>
          <w:p w:rsidR="00393095" w:rsidRPr="001A01DF" w:rsidRDefault="00393095" w:rsidP="00330009">
            <w:pPr>
              <w:pStyle w:val="TAL"/>
              <w:rPr>
                <w:highlight w:val="yellow"/>
                <w:lang w:val="en-US"/>
              </w:rPr>
            </w:pPr>
          </w:p>
        </w:tc>
      </w:tr>
      <w:tr w:rsidR="00393095" w:rsidRPr="001A01DF" w:rsidTr="00240BF8">
        <w:trPr>
          <w:cantSplit/>
          <w:jc w:val="center"/>
        </w:trPr>
        <w:tc>
          <w:tcPr>
            <w:tcW w:w="745" w:type="pct"/>
          </w:tcPr>
          <w:p w:rsidR="00393095" w:rsidRPr="001A01DF" w:rsidRDefault="00393095" w:rsidP="00330009">
            <w:pPr>
              <w:pStyle w:val="TAL"/>
              <w:rPr>
                <w:rFonts w:ascii="Courier New" w:hAnsi="Courier New" w:cs="Courier New"/>
                <w:szCs w:val="18"/>
                <w:lang w:val="en-US"/>
              </w:rPr>
            </w:pPr>
            <w:r w:rsidRPr="001A01DF">
              <w:rPr>
                <w:rFonts w:ascii="Courier New" w:hAnsi="Courier New" w:cs="Courier New"/>
                <w:szCs w:val="18"/>
                <w:lang w:val="en-US" w:eastAsia="de-DE"/>
              </w:rPr>
              <w:t>locationName</w:t>
            </w:r>
          </w:p>
        </w:tc>
        <w:tc>
          <w:tcPr>
            <w:tcW w:w="2413" w:type="pct"/>
          </w:tcPr>
          <w:p w:rsidR="00CC51B9" w:rsidRPr="001A01DF" w:rsidRDefault="00393095" w:rsidP="00CC51B9">
            <w:pPr>
              <w:pStyle w:val="TAL"/>
              <w:rPr>
                <w:lang w:val="en-US" w:eastAsia="ja-JP"/>
              </w:rPr>
            </w:pPr>
            <w:r w:rsidRPr="001A01DF">
              <w:rPr>
                <w:lang w:val="en-US"/>
              </w:rPr>
              <w:t>The p</w:t>
            </w:r>
            <w:r w:rsidR="00CC51B9" w:rsidRPr="001A01DF">
              <w:rPr>
                <w:lang w:val="en-US"/>
              </w:rPr>
              <w:t xml:space="preserve">hysical location </w:t>
            </w:r>
            <w:r w:rsidRPr="001A01DF">
              <w:rPr>
                <w:lang w:val="en-US"/>
              </w:rPr>
              <w:t>(e.g. an address)</w:t>
            </w:r>
            <w:r w:rsidR="00CC51B9" w:rsidRPr="001A01DF">
              <w:rPr>
                <w:lang w:val="en-US"/>
              </w:rPr>
              <w:t xml:space="preserve"> of an entity represented by a (derivative of) </w:t>
            </w:r>
            <w:r w:rsidR="00CC51B9" w:rsidRPr="001A01DF">
              <w:rPr>
                <w:rFonts w:ascii="Courier New" w:hAnsi="Courier New" w:cs="Courier New"/>
                <w:i/>
                <w:lang w:val="en-US"/>
              </w:rPr>
              <w:t>ManagedElement</w:t>
            </w:r>
            <w:r w:rsidR="00CC51B9" w:rsidRPr="001A01DF">
              <w:rPr>
                <w:lang w:val="en-US"/>
              </w:rPr>
              <w:t>_</w:t>
            </w:r>
            <w:r w:rsidRPr="001A01DF">
              <w:rPr>
                <w:lang w:val="en-US"/>
              </w:rPr>
              <w:t>.</w:t>
            </w:r>
            <w:r w:rsidR="00CC51B9" w:rsidRPr="001A01DF">
              <w:rPr>
                <w:lang w:val="en-US"/>
              </w:rPr>
              <w:t xml:space="preserve"> It may contain no information to support the case where the derivative of </w:t>
            </w:r>
            <w:r w:rsidR="00CC51B9" w:rsidRPr="001A01DF">
              <w:rPr>
                <w:rFonts w:ascii="Courier New" w:hAnsi="Courier New" w:cs="Courier New"/>
                <w:i/>
                <w:lang w:val="en-US"/>
              </w:rPr>
              <w:t>ManagedElement</w:t>
            </w:r>
            <w:r w:rsidR="00CC51B9" w:rsidRPr="001A01DF">
              <w:rPr>
                <w:lang w:val="en-US"/>
              </w:rPr>
              <w:t xml:space="preserve">_ needs to represent a distributed multi-location NE. </w:t>
            </w:r>
          </w:p>
        </w:tc>
        <w:tc>
          <w:tcPr>
            <w:tcW w:w="1842" w:type="pct"/>
          </w:tcPr>
          <w:p w:rsidR="00393095" w:rsidRPr="001A01DF" w:rsidRDefault="00393095" w:rsidP="00330009">
            <w:pPr>
              <w:pStyle w:val="TAL"/>
              <w:rPr>
                <w:highlight w:val="yellow"/>
                <w:lang w:val="en-US"/>
              </w:rPr>
            </w:pPr>
            <w:r w:rsidRPr="001A01DF">
              <w:rPr>
                <w:lang w:val="en-US"/>
              </w:rPr>
              <w:t>Agent set this value during object creation time.</w:t>
            </w:r>
          </w:p>
        </w:tc>
      </w:tr>
      <w:tr w:rsidR="00A019C1" w:rsidRPr="001A01DF" w:rsidTr="00240BF8">
        <w:trPr>
          <w:cantSplit/>
          <w:jc w:val="center"/>
        </w:trPr>
        <w:tc>
          <w:tcPr>
            <w:tcW w:w="745" w:type="pct"/>
          </w:tcPr>
          <w:p w:rsidR="00A019C1" w:rsidRPr="001A01DF" w:rsidRDefault="00A019C1" w:rsidP="00330009">
            <w:pPr>
              <w:pStyle w:val="TAL"/>
              <w:rPr>
                <w:rFonts w:ascii="Courier New" w:hAnsi="Courier New" w:cs="Courier New"/>
                <w:szCs w:val="18"/>
                <w:lang w:val="en-US" w:eastAsia="de-DE"/>
              </w:rPr>
            </w:pPr>
            <w:r w:rsidRPr="001A01DF">
              <w:rPr>
                <w:rFonts w:ascii="Courier New" w:hAnsi="Courier New"/>
                <w:lang w:val="en-US"/>
              </w:rPr>
              <w:t>ltType</w:t>
            </w:r>
          </w:p>
        </w:tc>
        <w:tc>
          <w:tcPr>
            <w:tcW w:w="2413" w:type="pct"/>
          </w:tcPr>
          <w:p w:rsidR="00A019C1" w:rsidRPr="001A01DF" w:rsidRDefault="00756A37" w:rsidP="00CC51B9">
            <w:pPr>
              <w:pStyle w:val="TAL"/>
              <w:rPr>
                <w:lang w:val="en-US"/>
              </w:rPr>
            </w:pPr>
            <w:r w:rsidRPr="001A01DF">
              <w:rPr>
                <w:lang w:val="en-US"/>
              </w:rPr>
              <w:t>The name of the specification that describes the internal construction of the LT, indicating for example that it possesses a G.805 CP but no G.805 TCP (see [11]).</w:t>
            </w:r>
          </w:p>
        </w:tc>
        <w:tc>
          <w:tcPr>
            <w:tcW w:w="1842" w:type="pct"/>
          </w:tcPr>
          <w:p w:rsidR="00A019C1" w:rsidRPr="001A01DF" w:rsidRDefault="00A019C1" w:rsidP="00330009">
            <w:pPr>
              <w:pStyle w:val="TAL"/>
              <w:rPr>
                <w:lang w:val="en-US"/>
              </w:rPr>
            </w:pPr>
          </w:p>
        </w:tc>
      </w:tr>
      <w:tr w:rsidR="009C2634" w:rsidRPr="001A01DF" w:rsidTr="00240BF8">
        <w:trPr>
          <w:cantSplit/>
          <w:jc w:val="center"/>
        </w:trPr>
        <w:tc>
          <w:tcPr>
            <w:tcW w:w="745" w:type="pct"/>
          </w:tcPr>
          <w:p w:rsidR="009C2634" w:rsidRPr="001A01DF" w:rsidRDefault="009C2634" w:rsidP="00330009">
            <w:pPr>
              <w:pStyle w:val="TAL"/>
              <w:rPr>
                <w:rFonts w:ascii="Courier New" w:hAnsi="Courier New"/>
                <w:lang w:val="en-US"/>
              </w:rPr>
            </w:pPr>
            <w:r w:rsidRPr="001A01DF">
              <w:rPr>
                <w:rFonts w:ascii="Courier New" w:hAnsi="Courier New" w:cs="Courier New"/>
                <w:lang w:val="en-US"/>
              </w:rPr>
              <w:t>managedBy</w:t>
            </w:r>
          </w:p>
        </w:tc>
        <w:tc>
          <w:tcPr>
            <w:tcW w:w="2413" w:type="pct"/>
          </w:tcPr>
          <w:p w:rsidR="009C2634" w:rsidRPr="001A01DF" w:rsidRDefault="009C2634" w:rsidP="00CC51B9">
            <w:pPr>
              <w:pStyle w:val="TAL"/>
              <w:rPr>
                <w:lang w:val="en-US"/>
              </w:rPr>
            </w:pPr>
            <w:r w:rsidRPr="001A01DF">
              <w:rPr>
                <w:lang w:val="en-US"/>
              </w:rPr>
              <w:t xml:space="preserve">This relates to role played by </w:t>
            </w:r>
            <w:r w:rsidRPr="001A01DF">
              <w:rPr>
                <w:i/>
                <w:lang w:val="en-US"/>
              </w:rPr>
              <w:t>ManagementSystem_</w:t>
            </w:r>
            <w:r w:rsidRPr="001A01DF">
              <w:rPr>
                <w:lang w:val="en-US"/>
              </w:rPr>
              <w:t xml:space="preserve">. This attribute contains a list of the DN(s) of the related derivatives of </w:t>
            </w:r>
            <w:r w:rsidRPr="001A01DF">
              <w:rPr>
                <w:rFonts w:ascii="Courier New" w:hAnsi="Courier New" w:cs="Courier New"/>
                <w:i/>
                <w:lang w:val="en-US"/>
              </w:rPr>
              <w:t>ManagementSystem_</w:t>
            </w:r>
            <w:r w:rsidRPr="001A01DF">
              <w:rPr>
                <w:lang w:val="en-US"/>
              </w:rPr>
              <w:t xml:space="preserve"> instance(s). </w:t>
            </w:r>
          </w:p>
        </w:tc>
        <w:tc>
          <w:tcPr>
            <w:tcW w:w="1842" w:type="pct"/>
          </w:tcPr>
          <w:p w:rsidR="009C2634" w:rsidRPr="001A01DF" w:rsidRDefault="009C2634" w:rsidP="00330009">
            <w:pPr>
              <w:pStyle w:val="TAL"/>
              <w:rPr>
                <w:lang w:val="en-US"/>
              </w:rPr>
            </w:pPr>
          </w:p>
        </w:tc>
      </w:tr>
      <w:tr w:rsidR="009C2634" w:rsidRPr="001A01DF" w:rsidTr="00240BF8">
        <w:trPr>
          <w:cantSplit/>
          <w:jc w:val="center"/>
        </w:trPr>
        <w:tc>
          <w:tcPr>
            <w:tcW w:w="745" w:type="pct"/>
          </w:tcPr>
          <w:p w:rsidR="009C2634" w:rsidRPr="001A01DF" w:rsidRDefault="009C2634" w:rsidP="00330009">
            <w:pPr>
              <w:pStyle w:val="TAL"/>
              <w:rPr>
                <w:rFonts w:ascii="Courier New" w:hAnsi="Courier New"/>
                <w:lang w:val="en-US"/>
              </w:rPr>
            </w:pPr>
            <w:r w:rsidRPr="001A01DF">
              <w:rPr>
                <w:rFonts w:ascii="Courier New" w:hAnsi="Courier New" w:cs="Courier New"/>
                <w:lang w:val="en-US"/>
              </w:rPr>
              <w:t>managedElements</w:t>
            </w:r>
          </w:p>
        </w:tc>
        <w:tc>
          <w:tcPr>
            <w:tcW w:w="2413" w:type="pct"/>
          </w:tcPr>
          <w:p w:rsidR="009C2634" w:rsidRPr="001A01DF" w:rsidRDefault="009C2634" w:rsidP="00CC51B9">
            <w:pPr>
              <w:pStyle w:val="TAL"/>
              <w:rPr>
                <w:lang w:val="en-US"/>
              </w:rPr>
            </w:pPr>
            <w:r w:rsidRPr="001A01DF">
              <w:rPr>
                <w:lang w:val="en-US"/>
              </w:rPr>
              <w:t xml:space="preserve">This relates to role played by </w:t>
            </w:r>
            <w:r w:rsidRPr="001A01DF">
              <w:rPr>
                <w:rFonts w:ascii="Courier New" w:hAnsi="Courier New" w:cs="Courier New"/>
                <w:i/>
                <w:lang w:val="en-US"/>
              </w:rPr>
              <w:t>ManagedElement</w:t>
            </w:r>
            <w:r w:rsidR="00240BF8" w:rsidRPr="001A01DF">
              <w:rPr>
                <w:lang w:val="en-US"/>
              </w:rPr>
              <w:t xml:space="preserve">_. </w:t>
            </w:r>
            <w:r w:rsidRPr="001A01DF">
              <w:rPr>
                <w:lang w:val="en-US"/>
              </w:rPr>
              <w:t xml:space="preserve">This attribute contains a list of the DN(s) of the related derivatives of </w:t>
            </w:r>
            <w:r w:rsidRPr="001A01DF">
              <w:rPr>
                <w:rFonts w:ascii="Courier New" w:hAnsi="Courier New" w:cs="Courier New"/>
                <w:i/>
                <w:lang w:val="en-US"/>
              </w:rPr>
              <w:t>ManagedElement_</w:t>
            </w:r>
            <w:r w:rsidRPr="001A01DF">
              <w:rPr>
                <w:lang w:val="en-US"/>
              </w:rPr>
              <w:t xml:space="preserve"> instance(s).</w:t>
            </w:r>
          </w:p>
        </w:tc>
        <w:tc>
          <w:tcPr>
            <w:tcW w:w="1842" w:type="pct"/>
          </w:tcPr>
          <w:p w:rsidR="009C2634" w:rsidRPr="001A01DF" w:rsidRDefault="009C2634" w:rsidP="00330009">
            <w:pPr>
              <w:pStyle w:val="TAL"/>
              <w:rPr>
                <w:lang w:val="en-US"/>
              </w:rPr>
            </w:pPr>
          </w:p>
        </w:tc>
      </w:tr>
      <w:tr w:rsidR="009C2634" w:rsidRPr="001A01DF" w:rsidTr="00240BF8">
        <w:trPr>
          <w:cantSplit/>
          <w:jc w:val="center"/>
        </w:trPr>
        <w:tc>
          <w:tcPr>
            <w:tcW w:w="745" w:type="pct"/>
          </w:tcPr>
          <w:p w:rsidR="009C2634" w:rsidRPr="001A01DF" w:rsidRDefault="009C2634" w:rsidP="00330009">
            <w:pPr>
              <w:pStyle w:val="TAL"/>
              <w:rPr>
                <w:rFonts w:ascii="Courier New" w:hAnsi="Courier New"/>
                <w:lang w:val="en-US"/>
              </w:rPr>
            </w:pPr>
            <w:r w:rsidRPr="001A01DF">
              <w:rPr>
                <w:rFonts w:ascii="Courier New" w:hAnsi="Courier New" w:cs="Courier New"/>
                <w:lang w:val="en-US" w:eastAsia="de-DE"/>
              </w:rPr>
              <w:lastRenderedPageBreak/>
              <w:t>managedElementType</w:t>
            </w:r>
          </w:p>
        </w:tc>
        <w:tc>
          <w:tcPr>
            <w:tcW w:w="2413" w:type="pct"/>
          </w:tcPr>
          <w:p w:rsidR="009C2634" w:rsidRPr="001A01DF" w:rsidRDefault="009C2634" w:rsidP="009E4A71">
            <w:pPr>
              <w:pStyle w:val="TAL"/>
              <w:rPr>
                <w:lang w:val="en-US"/>
              </w:rPr>
            </w:pPr>
            <w:r w:rsidRPr="001A01DF">
              <w:rPr>
                <w:lang w:val="en-US"/>
              </w:rPr>
              <w:t xml:space="preserve">The type of managed element. It is a multi-valued attribute with one or more unique elements. Thus, it may represent one ME functionality or a combination of more than one functionality. </w:t>
            </w:r>
          </w:p>
          <w:p w:rsidR="009C2634" w:rsidRPr="001A01DF" w:rsidRDefault="009C2634" w:rsidP="009E4A71">
            <w:pPr>
              <w:pStyle w:val="TAL"/>
              <w:rPr>
                <w:lang w:val="en-US"/>
              </w:rPr>
            </w:pPr>
          </w:p>
          <w:p w:rsidR="009C2634" w:rsidRPr="001A01DF" w:rsidRDefault="009C2634" w:rsidP="00CC51B9">
            <w:pPr>
              <w:pStyle w:val="TAL"/>
              <w:rPr>
                <w:lang w:val="en-US"/>
              </w:rPr>
            </w:pPr>
            <w:r w:rsidRPr="001A01DF">
              <w:rPr>
                <w:lang w:val="en-US"/>
              </w:rPr>
              <w:t>The actual syntax and encoding of this attribute is Solution Set specific.</w:t>
            </w:r>
          </w:p>
        </w:tc>
        <w:tc>
          <w:tcPr>
            <w:tcW w:w="1842" w:type="pct"/>
          </w:tcPr>
          <w:p w:rsidR="009C2634" w:rsidRPr="001A01DF" w:rsidRDefault="009C2634" w:rsidP="009E4A71">
            <w:pPr>
              <w:pStyle w:val="TAL"/>
              <w:rPr>
                <w:lang w:val="en-US"/>
              </w:rPr>
            </w:pPr>
            <w:r w:rsidRPr="001A01DF">
              <w:rPr>
                <w:lang w:val="en-US"/>
              </w:rPr>
              <w:t xml:space="preserve">The legal values of this attribute are the names of the IOC(s) that are (a) derived/subclassed from </w:t>
            </w:r>
            <w:r w:rsidRPr="001A01DF">
              <w:rPr>
                <w:rFonts w:ascii="Courier New" w:hAnsi="Courier New" w:cs="Courier New"/>
                <w:lang w:val="en-US"/>
              </w:rPr>
              <w:t>ManagedFunction</w:t>
            </w:r>
            <w:r w:rsidRPr="001A01DF">
              <w:rPr>
                <w:lang w:val="en-US"/>
              </w:rPr>
              <w:t xml:space="preserve"> and (b) directly name-contained by ManagedElement IOC (on the first level below </w:t>
            </w:r>
            <w:r w:rsidRPr="001A01DF">
              <w:rPr>
                <w:rFonts w:ascii="Courier New" w:hAnsi="Courier New" w:cs="Courier New"/>
                <w:lang w:val="en-US"/>
              </w:rPr>
              <w:t>ManagedElement</w:t>
            </w:r>
            <w:r w:rsidRPr="001A01DF">
              <w:rPr>
                <w:lang w:val="en-US"/>
              </w:rPr>
              <w:t xml:space="preserve">), but with the string “Function” excluded. </w:t>
            </w:r>
          </w:p>
          <w:p w:rsidR="009C2634" w:rsidRPr="001A01DF" w:rsidRDefault="009C2634" w:rsidP="009E4A71">
            <w:pPr>
              <w:pStyle w:val="TAL"/>
              <w:rPr>
                <w:lang w:val="en-US"/>
              </w:rPr>
            </w:pPr>
          </w:p>
          <w:p w:rsidR="009C2634" w:rsidRPr="001A01DF" w:rsidRDefault="009C2634" w:rsidP="009E4A71">
            <w:pPr>
              <w:pStyle w:val="TAL"/>
              <w:rPr>
                <w:rFonts w:eastAsia="Arial Unicode MS"/>
                <w:lang w:val="en-US"/>
              </w:rPr>
            </w:pPr>
            <w:r w:rsidRPr="001A01DF">
              <w:rPr>
                <w:rFonts w:eastAsia="Arial Unicode MS"/>
                <w:lang w:val="en-US"/>
              </w:rPr>
              <w:t xml:space="preserve">If a </w:t>
            </w:r>
            <w:r w:rsidRPr="001A01DF">
              <w:rPr>
                <w:rFonts w:ascii="Courier New" w:hAnsi="Courier New" w:cs="Courier New"/>
                <w:lang w:val="en-US"/>
              </w:rPr>
              <w:t>ManagedElement</w:t>
            </w:r>
            <w:r w:rsidRPr="001A01DF">
              <w:rPr>
                <w:rFonts w:eastAsia="Arial Unicode MS"/>
                <w:lang w:val="en-US"/>
              </w:rPr>
              <w:t xml:space="preserve"> contains multiple instances of a </w:t>
            </w:r>
            <w:r w:rsidRPr="001A01DF">
              <w:rPr>
                <w:rFonts w:ascii="Courier New" w:eastAsia="Arial Unicode MS" w:hAnsi="Courier New" w:cs="Courier New"/>
                <w:lang w:val="en-US"/>
              </w:rPr>
              <w:t>ManagedFunction</w:t>
            </w:r>
            <w:r w:rsidRPr="001A01DF">
              <w:rPr>
                <w:rFonts w:eastAsia="Arial Unicode MS"/>
                <w:lang w:val="en-US"/>
              </w:rPr>
              <w:t xml:space="preserve"> this attribute will not contain repeated values.</w:t>
            </w:r>
          </w:p>
          <w:p w:rsidR="009C2634" w:rsidRPr="001A01DF" w:rsidRDefault="009C2634" w:rsidP="009E4A71">
            <w:pPr>
              <w:pStyle w:val="TAL"/>
              <w:rPr>
                <w:rFonts w:eastAsia="Arial Unicode MS"/>
                <w:lang w:val="en-US"/>
              </w:rPr>
            </w:pPr>
          </w:p>
          <w:p w:rsidR="009C2634" w:rsidRPr="001A01DF" w:rsidRDefault="009C2634" w:rsidP="009E4A71">
            <w:pPr>
              <w:pStyle w:val="TAL"/>
              <w:rPr>
                <w:lang w:val="en-US"/>
              </w:rPr>
            </w:pPr>
            <w:r w:rsidRPr="001A01DF">
              <w:rPr>
                <w:rFonts w:eastAsia="Arial Unicode MS"/>
                <w:lang w:val="en-US"/>
              </w:rPr>
              <w:t>The capitalisation (usage of upper/lower case) of characters in this attribute is insignificant.</w:t>
            </w:r>
            <w:r w:rsidRPr="001A01DF">
              <w:rPr>
                <w:lang w:val="en-US"/>
              </w:rPr>
              <w:t xml:space="preserve">  Thus, </w:t>
            </w:r>
            <w:r w:rsidRPr="001A01DF">
              <w:rPr>
                <w:rFonts w:eastAsia="Arial Unicode MS"/>
                <w:lang w:val="en-US"/>
              </w:rPr>
              <w:t>the IRPManager should be case insensitive when reading these values.</w:t>
            </w:r>
          </w:p>
          <w:p w:rsidR="009C2634" w:rsidRPr="001A01DF" w:rsidRDefault="009C2634" w:rsidP="009E4A71">
            <w:pPr>
              <w:pStyle w:val="TAL"/>
              <w:rPr>
                <w:lang w:val="en-US"/>
              </w:rPr>
            </w:pPr>
          </w:p>
          <w:p w:rsidR="009C2634" w:rsidRPr="001A01DF" w:rsidRDefault="009C2634" w:rsidP="009E4A71">
            <w:pPr>
              <w:pStyle w:val="TAL"/>
              <w:rPr>
                <w:lang w:val="en-US"/>
              </w:rPr>
            </w:pPr>
            <w:r w:rsidRPr="001A01DF">
              <w:rPr>
                <w:lang w:val="en-US"/>
              </w:rPr>
              <w:t xml:space="preserve">Two examples of legal values are: </w:t>
            </w:r>
          </w:p>
          <w:p w:rsidR="009C2634" w:rsidRPr="001A01DF" w:rsidRDefault="009C2634" w:rsidP="009E4A71">
            <w:pPr>
              <w:pStyle w:val="TAL"/>
              <w:numPr>
                <w:ilvl w:val="0"/>
                <w:numId w:val="2"/>
              </w:numPr>
              <w:overflowPunct w:val="0"/>
              <w:autoSpaceDE w:val="0"/>
              <w:autoSpaceDN w:val="0"/>
              <w:adjustRightInd w:val="0"/>
              <w:textAlignment w:val="baseline"/>
              <w:rPr>
                <w:lang w:val="en-US"/>
              </w:rPr>
            </w:pPr>
            <w:r w:rsidRPr="001A01DF">
              <w:rPr>
                <w:lang w:val="en-US"/>
              </w:rPr>
              <w:t>NodeB;</w:t>
            </w:r>
          </w:p>
          <w:p w:rsidR="009C2634" w:rsidRPr="001A01DF" w:rsidRDefault="009C2634" w:rsidP="009E4A71">
            <w:pPr>
              <w:pStyle w:val="TAL"/>
              <w:numPr>
                <w:ilvl w:val="0"/>
                <w:numId w:val="2"/>
              </w:numPr>
              <w:overflowPunct w:val="0"/>
              <w:autoSpaceDE w:val="0"/>
              <w:autoSpaceDN w:val="0"/>
              <w:adjustRightInd w:val="0"/>
              <w:textAlignment w:val="baseline"/>
              <w:rPr>
                <w:lang w:val="en-US"/>
              </w:rPr>
            </w:pPr>
            <w:r w:rsidRPr="001A01DF">
              <w:rPr>
                <w:lang w:val="en-US"/>
              </w:rPr>
              <w:t>HLR,VLR.</w:t>
            </w:r>
          </w:p>
          <w:p w:rsidR="009C2634" w:rsidRPr="001A01DF" w:rsidRDefault="009C2634" w:rsidP="009E4A71">
            <w:pPr>
              <w:pStyle w:val="TAL"/>
              <w:rPr>
                <w:lang w:val="en-US"/>
              </w:rPr>
            </w:pPr>
          </w:p>
          <w:p w:rsidR="009C2634" w:rsidRPr="001A01DF" w:rsidRDefault="009C2634" w:rsidP="009E4A71">
            <w:pPr>
              <w:pStyle w:val="TAL"/>
              <w:rPr>
                <w:lang w:val="en-US"/>
              </w:rPr>
            </w:pPr>
            <w:r w:rsidRPr="001A01DF">
              <w:rPr>
                <w:lang w:val="en-US"/>
              </w:rPr>
              <w:t>Agent set this value during object creation time.</w:t>
            </w:r>
          </w:p>
          <w:p w:rsidR="009C2634" w:rsidRPr="001A01DF" w:rsidRDefault="009C2634" w:rsidP="00330009">
            <w:pPr>
              <w:pStyle w:val="TAL"/>
              <w:rPr>
                <w:lang w:val="en-US"/>
              </w:rPr>
            </w:pPr>
          </w:p>
        </w:tc>
      </w:tr>
      <w:tr w:rsidR="00A019C1" w:rsidRPr="001A01DF" w:rsidTr="00240BF8">
        <w:trPr>
          <w:cantSplit/>
          <w:jc w:val="center"/>
        </w:trPr>
        <w:tc>
          <w:tcPr>
            <w:tcW w:w="745" w:type="pct"/>
          </w:tcPr>
          <w:p w:rsidR="00A019C1" w:rsidRPr="001A01DF" w:rsidRDefault="00A019C1" w:rsidP="00330009">
            <w:pPr>
              <w:pStyle w:val="CommentText"/>
              <w:rPr>
                <w:rFonts w:ascii="Courier New" w:hAnsi="Courier New" w:cs="Courier New"/>
                <w:sz w:val="18"/>
                <w:szCs w:val="18"/>
                <w:lang w:val="en-US"/>
              </w:rPr>
            </w:pPr>
            <w:r w:rsidRPr="001A01DF">
              <w:rPr>
                <w:rFonts w:ascii="Courier New" w:hAnsi="Courier New" w:cs="Courier New"/>
                <w:sz w:val="18"/>
                <w:szCs w:val="18"/>
                <w:lang w:val="en-US"/>
              </w:rPr>
              <w:t>tpeType</w:t>
            </w:r>
          </w:p>
        </w:tc>
        <w:tc>
          <w:tcPr>
            <w:tcW w:w="2413" w:type="pct"/>
          </w:tcPr>
          <w:p w:rsidR="00A019C1" w:rsidRPr="001A01DF" w:rsidRDefault="00756A37" w:rsidP="002E7AE6">
            <w:pPr>
              <w:pStyle w:val="TAL"/>
              <w:rPr>
                <w:lang w:val="en-US" w:eastAsia="zh-CN"/>
              </w:rPr>
            </w:pPr>
            <w:r w:rsidRPr="001A01DF">
              <w:rPr>
                <w:lang w:val="en-US"/>
              </w:rPr>
              <w:t>The name of the specification that describes the construction of the TPE emphasising for example the access to the TPE and whether it is associated with a physical port directly or not (see [11]).</w:t>
            </w:r>
          </w:p>
        </w:tc>
        <w:tc>
          <w:tcPr>
            <w:tcW w:w="1842" w:type="pct"/>
          </w:tcPr>
          <w:p w:rsidR="00A019C1" w:rsidRPr="001A01DF" w:rsidRDefault="00A019C1" w:rsidP="00330009">
            <w:pPr>
              <w:pStyle w:val="CommentText"/>
              <w:rPr>
                <w:highlight w:val="yellow"/>
                <w:lang w:val="en-US"/>
              </w:rPr>
            </w:pPr>
          </w:p>
        </w:tc>
      </w:tr>
      <w:tr w:rsidR="00A019C1" w:rsidRPr="001A01DF" w:rsidTr="00240BF8">
        <w:trPr>
          <w:cantSplit/>
          <w:jc w:val="center"/>
        </w:trPr>
        <w:tc>
          <w:tcPr>
            <w:tcW w:w="745" w:type="pct"/>
          </w:tcPr>
          <w:p w:rsidR="00A019C1" w:rsidRPr="001A01DF" w:rsidRDefault="00A019C1" w:rsidP="00330009">
            <w:pPr>
              <w:pStyle w:val="TAL"/>
              <w:rPr>
                <w:rFonts w:ascii="Courier New" w:hAnsi="Courier New" w:cs="Courier New"/>
                <w:szCs w:val="18"/>
                <w:lang w:val="en-US"/>
              </w:rPr>
            </w:pPr>
            <w:r w:rsidRPr="001A01DF">
              <w:rPr>
                <w:rFonts w:ascii="Courier New" w:hAnsi="Courier New" w:cs="Courier New"/>
                <w:szCs w:val="18"/>
                <w:lang w:val="en-US"/>
              </w:rPr>
              <w:t>userDefinedNetworkType</w:t>
            </w:r>
          </w:p>
        </w:tc>
        <w:tc>
          <w:tcPr>
            <w:tcW w:w="2413" w:type="pct"/>
          </w:tcPr>
          <w:p w:rsidR="00A019C1" w:rsidRPr="001A01DF" w:rsidRDefault="00A019C1" w:rsidP="00330009">
            <w:pPr>
              <w:pStyle w:val="TAL"/>
              <w:rPr>
                <w:lang w:val="en-US"/>
              </w:rPr>
            </w:pPr>
            <w:r w:rsidRPr="001A01DF">
              <w:rPr>
                <w:lang w:val="en-US"/>
              </w:rPr>
              <w:t xml:space="preserve">Textual information </w:t>
            </w:r>
            <w:r w:rsidR="004334D1" w:rsidRPr="001A01DF">
              <w:rPr>
                <w:lang w:val="en-US"/>
              </w:rPr>
              <w:t>indicating</w:t>
            </w:r>
            <w:r w:rsidRPr="001A01DF">
              <w:rPr>
                <w:lang w:val="en-US"/>
              </w:rPr>
              <w:t xml:space="preserve"> network</w:t>
            </w:r>
            <w:r w:rsidR="004334D1" w:rsidRPr="001A01DF">
              <w:rPr>
                <w:lang w:val="en-US"/>
              </w:rPr>
              <w:t xml:space="preserve"> type</w:t>
            </w:r>
            <w:r w:rsidRPr="001A01DF">
              <w:rPr>
                <w:lang w:val="en-US"/>
              </w:rPr>
              <w:t xml:space="preserve">, e.g. </w:t>
            </w:r>
            <w:r w:rsidR="004334D1" w:rsidRPr="001A01DF">
              <w:rPr>
                <w:lang w:val="en-US"/>
              </w:rPr>
              <w:t>“</w:t>
            </w:r>
            <w:r w:rsidRPr="001A01DF">
              <w:rPr>
                <w:lang w:val="en-US"/>
              </w:rPr>
              <w:t>UTRAN</w:t>
            </w:r>
            <w:r w:rsidR="004334D1" w:rsidRPr="001A01DF">
              <w:rPr>
                <w:lang w:val="en-US"/>
              </w:rPr>
              <w:t>”</w:t>
            </w:r>
            <w:r w:rsidRPr="001A01DF">
              <w:rPr>
                <w:lang w:val="en-US"/>
              </w:rPr>
              <w:t>.</w:t>
            </w:r>
            <w:r w:rsidR="004334D1" w:rsidRPr="001A01DF">
              <w:rPr>
                <w:lang w:val="en-US"/>
              </w:rPr>
              <w:t xml:space="preserve"> It may contain no information if there is no appropriate network type can be used. </w:t>
            </w:r>
          </w:p>
        </w:tc>
        <w:tc>
          <w:tcPr>
            <w:tcW w:w="1842" w:type="pct"/>
          </w:tcPr>
          <w:p w:rsidR="00A019C1" w:rsidRPr="001A01DF" w:rsidRDefault="00A019C1" w:rsidP="00330009">
            <w:pPr>
              <w:pStyle w:val="TAL"/>
              <w:rPr>
                <w:highlight w:val="yellow"/>
                <w:lang w:val="en-US"/>
              </w:rPr>
            </w:pPr>
          </w:p>
        </w:tc>
      </w:tr>
      <w:tr w:rsidR="00A019C1" w:rsidRPr="001A01DF" w:rsidTr="00240BF8">
        <w:trPr>
          <w:cantSplit/>
          <w:jc w:val="center"/>
        </w:trPr>
        <w:tc>
          <w:tcPr>
            <w:tcW w:w="745" w:type="pct"/>
          </w:tcPr>
          <w:p w:rsidR="00A019C1" w:rsidRPr="001A01DF" w:rsidRDefault="00A019C1" w:rsidP="00330009">
            <w:pPr>
              <w:pStyle w:val="TAL"/>
              <w:rPr>
                <w:rFonts w:ascii="Courier New" w:hAnsi="Courier New" w:cs="Courier New"/>
                <w:szCs w:val="18"/>
                <w:lang w:val="en-US" w:eastAsia="de-DE"/>
              </w:rPr>
            </w:pPr>
            <w:r w:rsidRPr="001A01DF">
              <w:rPr>
                <w:rFonts w:ascii="Courier New" w:hAnsi="Courier New" w:cs="Courier New"/>
                <w:szCs w:val="18"/>
                <w:lang w:val="en-US" w:eastAsia="de-DE"/>
              </w:rPr>
              <w:t>userLabel</w:t>
            </w:r>
          </w:p>
        </w:tc>
        <w:tc>
          <w:tcPr>
            <w:tcW w:w="2413" w:type="pct"/>
          </w:tcPr>
          <w:p w:rsidR="00A019C1" w:rsidRPr="001A01DF" w:rsidRDefault="00A019C1" w:rsidP="00330009">
            <w:pPr>
              <w:pStyle w:val="TAL"/>
              <w:rPr>
                <w:lang w:val="en-US"/>
              </w:rPr>
            </w:pPr>
            <w:r w:rsidRPr="001A01DF">
              <w:rPr>
                <w:lang w:val="en-US"/>
              </w:rPr>
              <w:t>A user-friendly (and user assignable) name of this object.</w:t>
            </w:r>
          </w:p>
        </w:tc>
        <w:tc>
          <w:tcPr>
            <w:tcW w:w="1842" w:type="pct"/>
          </w:tcPr>
          <w:p w:rsidR="00A019C1" w:rsidRPr="001A01DF" w:rsidRDefault="00A019C1" w:rsidP="00330009">
            <w:pPr>
              <w:pStyle w:val="TAL"/>
              <w:rPr>
                <w:highlight w:val="yellow"/>
                <w:lang w:val="en-US"/>
              </w:rPr>
            </w:pPr>
          </w:p>
        </w:tc>
      </w:tr>
      <w:tr w:rsidR="00A019C1" w:rsidRPr="001A01DF" w:rsidTr="00240BF8">
        <w:trPr>
          <w:cantSplit/>
          <w:jc w:val="center"/>
        </w:trPr>
        <w:tc>
          <w:tcPr>
            <w:tcW w:w="745" w:type="pct"/>
          </w:tcPr>
          <w:p w:rsidR="00A019C1" w:rsidRPr="001A01DF" w:rsidRDefault="00A019C1" w:rsidP="002E0CC3">
            <w:pPr>
              <w:pStyle w:val="TAL"/>
              <w:rPr>
                <w:rFonts w:ascii="Courier New" w:hAnsi="Courier New" w:cs="Courier New"/>
                <w:szCs w:val="18"/>
                <w:lang w:val="en-US"/>
              </w:rPr>
            </w:pPr>
            <w:r w:rsidRPr="001A01DF">
              <w:rPr>
                <w:rFonts w:ascii="Courier New" w:hAnsi="Courier New" w:cs="Courier New"/>
                <w:szCs w:val="18"/>
                <w:lang w:val="en-US"/>
              </w:rPr>
              <w:t>zEnd</w:t>
            </w:r>
          </w:p>
        </w:tc>
        <w:tc>
          <w:tcPr>
            <w:tcW w:w="2413" w:type="pct"/>
          </w:tcPr>
          <w:p w:rsidR="00A019C1" w:rsidRPr="001A01DF" w:rsidRDefault="00A019C1" w:rsidP="002E0CC3">
            <w:pPr>
              <w:pStyle w:val="TAL"/>
              <w:rPr>
                <w:lang w:val="en-US"/>
              </w:rPr>
            </w:pPr>
            <w:r w:rsidRPr="001A01DF">
              <w:rPr>
                <w:lang w:val="en-US"/>
              </w:rPr>
              <w:t xml:space="preserve">The value of this attribute shall be the Distinguished Name of the alphabetically second instance in the </w:t>
            </w:r>
            <w:r w:rsidRPr="001A01DF">
              <w:rPr>
                <w:rFonts w:ascii="Courier New" w:hAnsi="Courier New" w:cs="Courier New"/>
                <w:lang w:val="en-US"/>
              </w:rPr>
              <w:t>Link</w:t>
            </w:r>
            <w:r w:rsidRPr="001A01DF">
              <w:rPr>
                <w:lang w:val="en-US"/>
              </w:rPr>
              <w:t xml:space="preserve"> subclass name to which this link/relation is associated (i.e., pointing to the instance of &lt;Y&gt; as described in the definition of Link IOC in the present document).</w:t>
            </w:r>
            <w:r w:rsidRPr="001A01DF">
              <w:rPr>
                <w:lang w:val="en-US"/>
              </w:rPr>
              <w:br/>
              <w:t xml:space="preserve">As an example, with </w:t>
            </w:r>
            <w:r w:rsidRPr="001A01DF">
              <w:rPr>
                <w:rFonts w:ascii="Courier New" w:hAnsi="Courier New" w:cs="Courier New"/>
                <w:lang w:val="en-US"/>
              </w:rPr>
              <w:t>Link_As_Slf</w:t>
            </w:r>
            <w:r w:rsidRPr="001A01DF">
              <w:rPr>
                <w:lang w:val="en-US"/>
              </w:rPr>
              <w:t xml:space="preserve">, </w:t>
            </w:r>
            <w:r w:rsidRPr="001A01DF">
              <w:rPr>
                <w:rFonts w:ascii="Courier New" w:hAnsi="Courier New" w:cs="Courier New"/>
                <w:lang w:val="en-US"/>
              </w:rPr>
              <w:t>aEnd</w:t>
            </w:r>
            <w:r w:rsidRPr="001A01DF">
              <w:rPr>
                <w:lang w:val="en-US"/>
              </w:rPr>
              <w:t xml:space="preserve"> would contain the Distinguished Name of the </w:t>
            </w:r>
            <w:r w:rsidRPr="001A01DF">
              <w:rPr>
                <w:rFonts w:ascii="Courier New" w:hAnsi="Courier New" w:cs="Courier New"/>
                <w:lang w:val="en-US"/>
              </w:rPr>
              <w:t>AsFunction</w:t>
            </w:r>
            <w:r w:rsidRPr="001A01DF">
              <w:rPr>
                <w:lang w:val="en-US"/>
              </w:rPr>
              <w:t xml:space="preserve"> instance, and the </w:t>
            </w:r>
            <w:r w:rsidRPr="001A01DF">
              <w:rPr>
                <w:rFonts w:ascii="Courier New" w:hAnsi="Courier New" w:cs="Courier New"/>
                <w:lang w:val="en-US"/>
              </w:rPr>
              <w:t>zEnd</w:t>
            </w:r>
            <w:r w:rsidRPr="001A01DF">
              <w:rPr>
                <w:lang w:val="en-US"/>
              </w:rPr>
              <w:t xml:space="preserve"> would contain the Distinguished Name of </w:t>
            </w:r>
            <w:r w:rsidRPr="001A01DF">
              <w:rPr>
                <w:rFonts w:ascii="Courier New" w:hAnsi="Courier New" w:cs="Courier New"/>
                <w:lang w:val="en-US"/>
              </w:rPr>
              <w:t>SlfFunction</w:t>
            </w:r>
            <w:r w:rsidRPr="001A01DF">
              <w:rPr>
                <w:lang w:val="en-US"/>
              </w:rPr>
              <w:t xml:space="preserve"> instance.</w:t>
            </w:r>
            <w:r w:rsidRPr="001A01DF">
              <w:rPr>
                <w:lang w:val="en-US"/>
              </w:rPr>
              <w:br/>
            </w:r>
          </w:p>
        </w:tc>
        <w:tc>
          <w:tcPr>
            <w:tcW w:w="1842" w:type="pct"/>
          </w:tcPr>
          <w:p w:rsidR="00A019C1" w:rsidRPr="001A01DF" w:rsidRDefault="00A019C1" w:rsidP="002E0CC3">
            <w:pPr>
              <w:pStyle w:val="TAL"/>
              <w:rPr>
                <w:lang w:val="en-US"/>
              </w:rPr>
            </w:pPr>
            <w:r w:rsidRPr="001A01DF">
              <w:rPr>
                <w:lang w:val="en-US"/>
              </w:rPr>
              <w:t xml:space="preserve">Same as those defined for </w:t>
            </w:r>
            <w:r w:rsidRPr="001A01DF">
              <w:rPr>
                <w:rFonts w:ascii="Courier New" w:hAnsi="Courier New" w:cs="Courier New"/>
                <w:lang w:val="en-US"/>
              </w:rPr>
              <w:t>aEnd</w:t>
            </w:r>
            <w:r w:rsidRPr="001A01DF">
              <w:rPr>
                <w:lang w:val="en-US"/>
              </w:rPr>
              <w:t>.</w:t>
            </w:r>
          </w:p>
          <w:p w:rsidR="00A019C1" w:rsidRPr="001A01DF" w:rsidRDefault="00A019C1" w:rsidP="002E0CC3">
            <w:pPr>
              <w:pStyle w:val="TAL"/>
              <w:rPr>
                <w:lang w:val="en-US"/>
              </w:rPr>
            </w:pPr>
          </w:p>
          <w:p w:rsidR="00A019C1" w:rsidRPr="001A01DF" w:rsidRDefault="00A019C1" w:rsidP="002E0CC3">
            <w:pPr>
              <w:pStyle w:val="TAL"/>
              <w:rPr>
                <w:lang w:val="en-US"/>
              </w:rPr>
            </w:pPr>
          </w:p>
        </w:tc>
      </w:tr>
    </w:tbl>
    <w:p w:rsidR="00E65607" w:rsidRPr="001A01DF" w:rsidRDefault="00E65607" w:rsidP="00E65607">
      <w:pPr>
        <w:spacing w:after="0"/>
        <w:rPr>
          <w:lang w:val="en-US"/>
        </w:rPr>
      </w:pPr>
    </w:p>
    <w:p w:rsidR="00E65607" w:rsidRPr="001A01DF" w:rsidRDefault="001C1963" w:rsidP="00BB4AE5">
      <w:pPr>
        <w:pStyle w:val="Heading1"/>
        <w:rPr>
          <w:lang w:val="en-US"/>
        </w:rPr>
      </w:pPr>
      <w:r w:rsidRPr="001A01DF">
        <w:rPr>
          <w:lang w:val="en-US"/>
        </w:rPr>
        <w:br w:type="page"/>
      </w:r>
      <w:bookmarkStart w:id="570" w:name="_Ref311387245"/>
      <w:bookmarkStart w:id="571" w:name="_Toc314925000"/>
      <w:r w:rsidRPr="001A01DF">
        <w:rPr>
          <w:lang w:val="en-US"/>
        </w:rPr>
        <w:lastRenderedPageBreak/>
        <w:t>A</w:t>
      </w:r>
      <w:r w:rsidR="00BB4AE5" w:rsidRPr="001A01DF">
        <w:rPr>
          <w:lang w:val="en-US"/>
        </w:rPr>
        <w:t>nnex</w:t>
      </w:r>
      <w:r w:rsidRPr="001A01DF">
        <w:rPr>
          <w:lang w:val="en-US"/>
        </w:rPr>
        <w:t xml:space="preserve"> A</w:t>
      </w:r>
      <w:r w:rsidR="00C84065" w:rsidRPr="001A01DF">
        <w:rPr>
          <w:lang w:val="en-US"/>
        </w:rPr>
        <w:t xml:space="preserve"> (I</w:t>
      </w:r>
      <w:r w:rsidR="00BB4AE5" w:rsidRPr="001A01DF">
        <w:rPr>
          <w:lang w:val="en-US"/>
        </w:rPr>
        <w:t>nformative)</w:t>
      </w:r>
      <w:r w:rsidRPr="001A01DF">
        <w:rPr>
          <w:lang w:val="en-US"/>
        </w:rPr>
        <w:t>: Extract from</w:t>
      </w:r>
      <w:r w:rsidR="00BB4AE5" w:rsidRPr="001A01DF">
        <w:rPr>
          <w:lang w:val="en-US"/>
        </w:rPr>
        <w:t xml:space="preserve"> </w:t>
      </w:r>
      <w:r w:rsidR="00DE4DA9" w:rsidRPr="001A01DF">
        <w:rPr>
          <w:lang w:val="en-US"/>
        </w:rPr>
        <w:fldChar w:fldCharType="begin"/>
      </w:r>
      <w:r w:rsidR="00BB4AE5" w:rsidRPr="001A01DF">
        <w:rPr>
          <w:lang w:val="en-US"/>
        </w:rPr>
        <w:instrText xml:space="preserve"> REF _Ref311304199 \h </w:instrText>
      </w:r>
      <w:r w:rsidR="00DE4DA9" w:rsidRPr="001A01DF">
        <w:rPr>
          <w:lang w:val="en-US"/>
        </w:rPr>
      </w:r>
      <w:r w:rsidR="00DE4DA9" w:rsidRPr="001A01DF">
        <w:rPr>
          <w:lang w:val="en-US"/>
        </w:rPr>
        <w:fldChar w:fldCharType="separate"/>
      </w:r>
      <w:r w:rsidR="005A761A" w:rsidRPr="001A01DF">
        <w:rPr>
          <w:lang w:val="en-US"/>
        </w:rPr>
        <w:t xml:space="preserve">3GPP TS 32.622 </w:t>
      </w:r>
      <w:r w:rsidR="005A761A" w:rsidRPr="001A01DF">
        <w:rPr>
          <w:color w:val="493118"/>
          <w:lang w:val="en-US"/>
        </w:rPr>
        <w:t>Generic network resources IRP: NRM</w:t>
      </w:r>
      <w:r w:rsidR="00DE4DA9" w:rsidRPr="001A01DF">
        <w:rPr>
          <w:lang w:val="en-US"/>
        </w:rPr>
        <w:fldChar w:fldCharType="end"/>
      </w:r>
      <w:r w:rsidRPr="001A01DF">
        <w:rPr>
          <w:lang w:val="en-US"/>
        </w:rPr>
        <w:t xml:space="preserve"> [</w:t>
      </w:r>
      <w:r w:rsidR="00DE4DA9" w:rsidRPr="001A01DF">
        <w:rPr>
          <w:lang w:val="en-US"/>
        </w:rPr>
        <w:fldChar w:fldCharType="begin"/>
      </w:r>
      <w:r w:rsidR="00746DF6" w:rsidRPr="001A01DF">
        <w:rPr>
          <w:lang w:val="en-US"/>
        </w:rPr>
        <w:instrText xml:space="preserve"> REF _Ref311304199 \r \h </w:instrText>
      </w:r>
      <w:r w:rsidR="00DE4DA9" w:rsidRPr="001A01DF">
        <w:rPr>
          <w:lang w:val="en-US"/>
        </w:rPr>
      </w:r>
      <w:r w:rsidR="00DE4DA9" w:rsidRPr="001A01DF">
        <w:rPr>
          <w:lang w:val="en-US"/>
        </w:rPr>
        <w:fldChar w:fldCharType="separate"/>
      </w:r>
      <w:r w:rsidR="005A761A">
        <w:rPr>
          <w:lang w:val="en-US"/>
        </w:rPr>
        <w:t>5</w:t>
      </w:r>
      <w:r w:rsidR="00DE4DA9" w:rsidRPr="001A01DF">
        <w:rPr>
          <w:lang w:val="en-US"/>
        </w:rPr>
        <w:fldChar w:fldCharType="end"/>
      </w:r>
      <w:r w:rsidRPr="001A01DF">
        <w:rPr>
          <w:lang w:val="en-US"/>
        </w:rPr>
        <w:t>]</w:t>
      </w:r>
      <w:bookmarkEnd w:id="570"/>
      <w:bookmarkEnd w:id="571"/>
      <w:r w:rsidRPr="001A01DF">
        <w:rPr>
          <w:lang w:val="en-US"/>
        </w:rPr>
        <w:t xml:space="preserve"> </w:t>
      </w:r>
    </w:p>
    <w:p w:rsidR="001C1963" w:rsidRPr="001A01DF" w:rsidRDefault="00211AE0" w:rsidP="00E65607">
      <w:pPr>
        <w:rPr>
          <w:lang w:val="en-US"/>
        </w:rPr>
      </w:pPr>
      <w:r w:rsidRPr="001A01DF">
        <w:rPr>
          <w:lang w:val="en-US"/>
        </w:rPr>
        <w:t>This appendix is an extract from [</w:t>
      </w:r>
      <w:r w:rsidR="00DE4DA9" w:rsidRPr="001A01DF">
        <w:rPr>
          <w:lang w:val="en-US"/>
        </w:rPr>
        <w:fldChar w:fldCharType="begin"/>
      </w:r>
      <w:r w:rsidR="00746DF6" w:rsidRPr="001A01DF">
        <w:rPr>
          <w:lang w:val="en-US"/>
        </w:rPr>
        <w:instrText xml:space="preserve"> REF _Ref311304199 \r \h </w:instrText>
      </w:r>
      <w:r w:rsidR="00DE4DA9" w:rsidRPr="001A01DF">
        <w:rPr>
          <w:lang w:val="en-US"/>
        </w:rPr>
      </w:r>
      <w:r w:rsidR="00DE4DA9" w:rsidRPr="001A01DF">
        <w:rPr>
          <w:lang w:val="en-US"/>
        </w:rPr>
        <w:fldChar w:fldCharType="separate"/>
      </w:r>
      <w:r w:rsidR="005A761A">
        <w:rPr>
          <w:lang w:val="en-US"/>
        </w:rPr>
        <w:t>5</w:t>
      </w:r>
      <w:r w:rsidR="00DE4DA9" w:rsidRPr="001A01DF">
        <w:rPr>
          <w:lang w:val="en-US"/>
        </w:rPr>
        <w:fldChar w:fldCharType="end"/>
      </w:r>
      <w:r w:rsidRPr="001A01DF">
        <w:rPr>
          <w:lang w:val="en-US"/>
        </w:rPr>
        <w:t xml:space="preserve">].  One can </w:t>
      </w:r>
      <w:r w:rsidR="00BB4AE5" w:rsidRPr="001A01DF">
        <w:rPr>
          <w:lang w:val="en-US"/>
        </w:rPr>
        <w:t>note the similarities between the</w:t>
      </w:r>
      <w:r w:rsidRPr="001A01DF">
        <w:rPr>
          <w:lang w:val="en-US"/>
        </w:rPr>
        <w:t xml:space="preserve"> </w:t>
      </w:r>
      <w:r w:rsidR="00257061" w:rsidRPr="001A01DF">
        <w:rPr>
          <w:lang w:val="en-US"/>
        </w:rPr>
        <w:t>UIM</w:t>
      </w:r>
      <w:r w:rsidRPr="001A01DF">
        <w:rPr>
          <w:lang w:val="en-US"/>
        </w:rPr>
        <w:t xml:space="preserve"> class name-containment tree </w:t>
      </w:r>
      <w:r w:rsidR="00BB4AE5" w:rsidRPr="001A01DF">
        <w:rPr>
          <w:lang w:val="en-US"/>
        </w:rPr>
        <w:t xml:space="preserve">(see </w:t>
      </w:r>
      <w:r w:rsidR="00DE4DA9" w:rsidRPr="001A01DF">
        <w:rPr>
          <w:lang w:val="en-US"/>
        </w:rPr>
        <w:fldChar w:fldCharType="begin"/>
      </w:r>
      <w:r w:rsidR="00BB4AE5" w:rsidRPr="001A01DF">
        <w:rPr>
          <w:lang w:val="en-US"/>
        </w:rPr>
        <w:instrText xml:space="preserve"> REF _Ref311312164 \r \h </w:instrText>
      </w:r>
      <w:r w:rsidR="00DE4DA9" w:rsidRPr="001A01DF">
        <w:rPr>
          <w:lang w:val="en-US"/>
        </w:rPr>
      </w:r>
      <w:r w:rsidR="00DE4DA9" w:rsidRPr="001A01DF">
        <w:rPr>
          <w:lang w:val="en-US"/>
        </w:rPr>
        <w:fldChar w:fldCharType="separate"/>
      </w:r>
      <w:r w:rsidR="005A761A">
        <w:rPr>
          <w:lang w:val="en-US"/>
        </w:rPr>
        <w:t>4.1</w:t>
      </w:r>
      <w:r w:rsidR="00DE4DA9" w:rsidRPr="001A01DF">
        <w:rPr>
          <w:lang w:val="en-US"/>
        </w:rPr>
        <w:fldChar w:fldCharType="end"/>
      </w:r>
      <w:r w:rsidR="00BB4AE5" w:rsidRPr="001A01DF">
        <w:rPr>
          <w:lang w:val="en-US"/>
        </w:rPr>
        <w:t>) and that</w:t>
      </w:r>
      <w:r w:rsidRPr="001A01DF">
        <w:rPr>
          <w:lang w:val="en-US"/>
        </w:rPr>
        <w:t xml:space="preserve"> defined in [</w:t>
      </w:r>
      <w:r w:rsidR="00DE4DA9" w:rsidRPr="001A01DF">
        <w:rPr>
          <w:lang w:val="en-US"/>
        </w:rPr>
        <w:fldChar w:fldCharType="begin"/>
      </w:r>
      <w:r w:rsidR="00746DF6" w:rsidRPr="001A01DF">
        <w:rPr>
          <w:lang w:val="en-US"/>
        </w:rPr>
        <w:instrText xml:space="preserve"> REF _Ref311304199 \r \h </w:instrText>
      </w:r>
      <w:r w:rsidR="00DE4DA9" w:rsidRPr="001A01DF">
        <w:rPr>
          <w:lang w:val="en-US"/>
        </w:rPr>
      </w:r>
      <w:r w:rsidR="00DE4DA9" w:rsidRPr="001A01DF">
        <w:rPr>
          <w:lang w:val="en-US"/>
        </w:rPr>
        <w:fldChar w:fldCharType="separate"/>
      </w:r>
      <w:r w:rsidR="005A761A">
        <w:rPr>
          <w:lang w:val="en-US"/>
        </w:rPr>
        <w:t>5</w:t>
      </w:r>
      <w:r w:rsidR="00DE4DA9" w:rsidRPr="001A01DF">
        <w:rPr>
          <w:lang w:val="en-US"/>
        </w:rPr>
        <w:fldChar w:fldCharType="end"/>
      </w:r>
      <w:r w:rsidRPr="001A01DF">
        <w:rPr>
          <w:lang w:val="en-US"/>
        </w:rPr>
        <w:t xml:space="preserve">].  </w:t>
      </w:r>
    </w:p>
    <w:p w:rsidR="00B34B78" w:rsidRPr="001A01DF" w:rsidRDefault="00C451EC" w:rsidP="00B34B78">
      <w:pPr>
        <w:pStyle w:val="TH"/>
        <w:rPr>
          <w:lang w:val="en-US"/>
        </w:rPr>
      </w:pPr>
      <w:r>
        <w:rPr>
          <w:noProof/>
          <w:lang w:val="en-US" w:eastAsia="zh-CN"/>
        </w:rPr>
        <w:drawing>
          <wp:inline distT="0" distB="0" distL="0" distR="0">
            <wp:extent cx="5479415" cy="66325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srcRect/>
                    <a:stretch>
                      <a:fillRect/>
                    </a:stretch>
                  </pic:blipFill>
                  <pic:spPr bwMode="auto">
                    <a:xfrm>
                      <a:off x="0" y="0"/>
                      <a:ext cx="5479415" cy="6632575"/>
                    </a:xfrm>
                    <a:prstGeom prst="rect">
                      <a:avLst/>
                    </a:prstGeom>
                    <a:noFill/>
                    <a:ln w="9525">
                      <a:noFill/>
                      <a:miter lim="800000"/>
                      <a:headEnd/>
                      <a:tailEnd/>
                    </a:ln>
                  </pic:spPr>
                </pic:pic>
              </a:graphicData>
            </a:graphic>
          </wp:inline>
        </w:drawing>
      </w:r>
    </w:p>
    <w:p w:rsidR="00211AE0" w:rsidRPr="001A01DF" w:rsidRDefault="00B34B78" w:rsidP="00B34B78">
      <w:pPr>
        <w:pStyle w:val="Caption"/>
        <w:jc w:val="center"/>
        <w:rPr>
          <w:lang w:val="en-US"/>
        </w:rPr>
      </w:pPr>
      <w:bookmarkStart w:id="572" w:name="_Toc314925004"/>
      <w:r w:rsidRPr="001A01DF">
        <w:rPr>
          <w:lang w:val="en-US"/>
        </w:rPr>
        <w:t xml:space="preserve">Figure </w:t>
      </w:r>
      <w:r w:rsidR="00DE4DA9" w:rsidRPr="001A01DF">
        <w:rPr>
          <w:lang w:val="en-US"/>
        </w:rPr>
        <w:fldChar w:fldCharType="begin"/>
      </w:r>
      <w:r w:rsidRPr="001A01DF">
        <w:rPr>
          <w:lang w:val="en-US"/>
        </w:rPr>
        <w:instrText xml:space="preserve"> SEQ Figure \* ARABIC </w:instrText>
      </w:r>
      <w:r w:rsidR="00DE4DA9" w:rsidRPr="001A01DF">
        <w:rPr>
          <w:lang w:val="en-US"/>
        </w:rPr>
        <w:fldChar w:fldCharType="separate"/>
      </w:r>
      <w:r w:rsidR="005A761A">
        <w:rPr>
          <w:noProof/>
          <w:lang w:val="en-US"/>
        </w:rPr>
        <w:t>2</w:t>
      </w:r>
      <w:r w:rsidR="00DE4DA9" w:rsidRPr="001A01DF">
        <w:rPr>
          <w:lang w:val="en-US"/>
        </w:rPr>
        <w:fldChar w:fldCharType="end"/>
      </w:r>
      <w:r w:rsidRPr="001A01DF">
        <w:rPr>
          <w:lang w:val="en-US"/>
        </w:rPr>
        <w:t xml:space="preserve">: Containment tree of </w:t>
      </w:r>
      <w:r w:rsidR="00DE4DA9" w:rsidRPr="001A01DF">
        <w:rPr>
          <w:lang w:val="en-US"/>
        </w:rPr>
        <w:fldChar w:fldCharType="begin"/>
      </w:r>
      <w:r w:rsidRPr="001A01DF">
        <w:rPr>
          <w:lang w:val="en-US"/>
        </w:rPr>
        <w:instrText xml:space="preserve"> REF _Ref311304199 \h </w:instrText>
      </w:r>
      <w:r w:rsidR="00DE4DA9" w:rsidRPr="001A01DF">
        <w:rPr>
          <w:lang w:val="en-US"/>
        </w:rPr>
      </w:r>
      <w:r w:rsidR="00DE4DA9" w:rsidRPr="001A01DF">
        <w:rPr>
          <w:lang w:val="en-US"/>
        </w:rPr>
        <w:fldChar w:fldCharType="separate"/>
      </w:r>
      <w:r w:rsidR="005A761A" w:rsidRPr="001A01DF">
        <w:rPr>
          <w:lang w:val="en-US"/>
        </w:rPr>
        <w:t xml:space="preserve">3GPP TS 32.622 </w:t>
      </w:r>
      <w:r w:rsidR="005A761A" w:rsidRPr="001A01DF">
        <w:rPr>
          <w:color w:val="493118"/>
          <w:lang w:val="en-US"/>
        </w:rPr>
        <w:t>Generic network resources IRP: NRM</w:t>
      </w:r>
      <w:r w:rsidR="00DE4DA9" w:rsidRPr="001A01DF">
        <w:rPr>
          <w:lang w:val="en-US"/>
        </w:rPr>
        <w:fldChar w:fldCharType="end"/>
      </w:r>
      <w:r w:rsidRPr="001A01DF">
        <w:rPr>
          <w:lang w:val="en-US"/>
        </w:rPr>
        <w:t xml:space="preserve"> [</w:t>
      </w:r>
      <w:r w:rsidR="00DE4DA9" w:rsidRPr="001A01DF">
        <w:rPr>
          <w:lang w:val="en-US"/>
        </w:rPr>
        <w:fldChar w:fldCharType="begin"/>
      </w:r>
      <w:r w:rsidRPr="001A01DF">
        <w:rPr>
          <w:lang w:val="en-US"/>
        </w:rPr>
        <w:instrText xml:space="preserve"> PAGEREF _Ref311304199 \h </w:instrText>
      </w:r>
      <w:r w:rsidR="00DE4DA9" w:rsidRPr="001A01DF">
        <w:rPr>
          <w:lang w:val="en-US"/>
        </w:rPr>
      </w:r>
      <w:r w:rsidR="00DE4DA9" w:rsidRPr="001A01DF">
        <w:rPr>
          <w:lang w:val="en-US"/>
        </w:rPr>
        <w:fldChar w:fldCharType="separate"/>
      </w:r>
      <w:r w:rsidR="005A761A">
        <w:rPr>
          <w:noProof/>
          <w:lang w:val="en-US"/>
        </w:rPr>
        <w:t>4</w:t>
      </w:r>
      <w:r w:rsidR="00DE4DA9" w:rsidRPr="001A01DF">
        <w:rPr>
          <w:lang w:val="en-US"/>
        </w:rPr>
        <w:fldChar w:fldCharType="end"/>
      </w:r>
      <w:r w:rsidRPr="001A01DF">
        <w:rPr>
          <w:lang w:val="en-US"/>
        </w:rPr>
        <w:t>]</w:t>
      </w:r>
      <w:bookmarkEnd w:id="572"/>
    </w:p>
    <w:p w:rsidR="00211AE0" w:rsidRPr="001A01DF" w:rsidRDefault="00730ACC" w:rsidP="00BB4AE5">
      <w:pPr>
        <w:pStyle w:val="Heading1"/>
        <w:rPr>
          <w:lang w:val="en-US"/>
        </w:rPr>
      </w:pPr>
      <w:r w:rsidRPr="001A01DF">
        <w:rPr>
          <w:lang w:val="en-US"/>
        </w:rPr>
        <w:br w:type="page"/>
      </w:r>
      <w:bookmarkStart w:id="573" w:name="_Toc314925001"/>
      <w:r w:rsidRPr="001A01DF">
        <w:rPr>
          <w:lang w:val="en-US"/>
        </w:rPr>
        <w:lastRenderedPageBreak/>
        <w:t>A</w:t>
      </w:r>
      <w:r w:rsidR="00BB4AE5" w:rsidRPr="001A01DF">
        <w:rPr>
          <w:lang w:val="en-US"/>
        </w:rPr>
        <w:t>nnex</w:t>
      </w:r>
      <w:r w:rsidRPr="001A01DF">
        <w:rPr>
          <w:lang w:val="en-US"/>
        </w:rPr>
        <w:t xml:space="preserve"> B</w:t>
      </w:r>
      <w:r w:rsidR="00C84065" w:rsidRPr="001A01DF">
        <w:rPr>
          <w:lang w:val="en-US"/>
        </w:rPr>
        <w:t xml:space="preserve"> (I</w:t>
      </w:r>
      <w:r w:rsidR="00BB4AE5" w:rsidRPr="001A01DF">
        <w:rPr>
          <w:lang w:val="en-US"/>
        </w:rPr>
        <w:t>nformative)</w:t>
      </w:r>
      <w:r w:rsidRPr="001A01DF">
        <w:rPr>
          <w:lang w:val="en-US"/>
        </w:rPr>
        <w:t>: Extract from MTOSI documents</w:t>
      </w:r>
      <w:bookmarkEnd w:id="573"/>
    </w:p>
    <w:p w:rsidR="009A6F97" w:rsidRPr="001A01DF" w:rsidRDefault="009A6F97" w:rsidP="009A6F97">
      <w:pPr>
        <w:rPr>
          <w:lang w:val="en-US"/>
        </w:rPr>
      </w:pPr>
      <w:r w:rsidRPr="001A01DF">
        <w:rPr>
          <w:lang w:val="en-US"/>
        </w:rPr>
        <w:t xml:space="preserve">This appendix provides the collection of SID/MTOSI currently defined classes as candidates for inclusion in </w:t>
      </w:r>
      <w:r w:rsidR="00257061" w:rsidRPr="001A01DF">
        <w:rPr>
          <w:lang w:val="en-US"/>
        </w:rPr>
        <w:t>UIM</w:t>
      </w:r>
      <w:r w:rsidRPr="001A01DF">
        <w:rPr>
          <w:lang w:val="en-US"/>
        </w:rPr>
        <w:t>.</w:t>
      </w:r>
    </w:p>
    <w:p w:rsidR="00B34B78" w:rsidRPr="001A01DF" w:rsidRDefault="00C451EC" w:rsidP="00BB4AE5">
      <w:pPr>
        <w:keepNext/>
        <w:jc w:val="center"/>
        <w:rPr>
          <w:lang w:val="en-US"/>
        </w:rPr>
      </w:pPr>
      <w:r>
        <w:rPr>
          <w:noProof/>
          <w:lang w:val="en-US" w:eastAsia="zh-CN"/>
        </w:rPr>
        <w:drawing>
          <wp:inline distT="0" distB="0" distL="0" distR="0">
            <wp:extent cx="5213350" cy="3329940"/>
            <wp:effectExtent l="19050" t="0" r="6350" b="0"/>
            <wp:docPr id="5" name="Picture 18" descr="SIDPhaseIXModels_MTOSIMTNMContai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SIDPhaseIXModels_MTOSIMTNMContainment"/>
                    <pic:cNvPicPr>
                      <a:picLocks noChangeAspect="1" noChangeArrowheads="1"/>
                    </pic:cNvPicPr>
                  </pic:nvPicPr>
                  <pic:blipFill>
                    <a:blip r:embed="rId25"/>
                    <a:srcRect/>
                    <a:stretch>
                      <a:fillRect/>
                    </a:stretch>
                  </pic:blipFill>
                  <pic:spPr bwMode="auto">
                    <a:xfrm>
                      <a:off x="0" y="0"/>
                      <a:ext cx="5213350" cy="3329940"/>
                    </a:xfrm>
                    <a:prstGeom prst="rect">
                      <a:avLst/>
                    </a:prstGeom>
                    <a:noFill/>
                    <a:ln w="9525">
                      <a:noFill/>
                      <a:miter lim="800000"/>
                      <a:headEnd/>
                      <a:tailEnd/>
                    </a:ln>
                  </pic:spPr>
                </pic:pic>
              </a:graphicData>
            </a:graphic>
          </wp:inline>
        </w:drawing>
      </w:r>
    </w:p>
    <w:p w:rsidR="005E0F40" w:rsidRPr="001A01DF" w:rsidRDefault="00B34B78" w:rsidP="00B34B78">
      <w:pPr>
        <w:pStyle w:val="Caption"/>
        <w:jc w:val="center"/>
        <w:rPr>
          <w:lang w:val="en-US"/>
        </w:rPr>
      </w:pPr>
      <w:bookmarkStart w:id="574" w:name="_Toc314925005"/>
      <w:r w:rsidRPr="001A01DF">
        <w:rPr>
          <w:lang w:val="en-US"/>
        </w:rPr>
        <w:t xml:space="preserve">Figure </w:t>
      </w:r>
      <w:r w:rsidR="00DE4DA9" w:rsidRPr="001A01DF">
        <w:rPr>
          <w:lang w:val="en-US"/>
        </w:rPr>
        <w:fldChar w:fldCharType="begin"/>
      </w:r>
      <w:r w:rsidRPr="001A01DF">
        <w:rPr>
          <w:lang w:val="en-US"/>
        </w:rPr>
        <w:instrText xml:space="preserve"> SEQ Figure \* ARABIC </w:instrText>
      </w:r>
      <w:r w:rsidR="00DE4DA9" w:rsidRPr="001A01DF">
        <w:rPr>
          <w:lang w:val="en-US"/>
        </w:rPr>
        <w:fldChar w:fldCharType="separate"/>
      </w:r>
      <w:r w:rsidR="005A761A">
        <w:rPr>
          <w:noProof/>
          <w:lang w:val="en-US"/>
        </w:rPr>
        <w:t>3</w:t>
      </w:r>
      <w:r w:rsidR="00DE4DA9" w:rsidRPr="001A01DF">
        <w:rPr>
          <w:lang w:val="en-US"/>
        </w:rPr>
        <w:fldChar w:fldCharType="end"/>
      </w:r>
      <w:r w:rsidRPr="001A01DF">
        <w:rPr>
          <w:lang w:val="en-US"/>
        </w:rPr>
        <w:t>: MTOSI/MTNM Containment</w:t>
      </w:r>
      <w:bookmarkEnd w:id="574"/>
    </w:p>
    <w:p w:rsidR="00B34B78" w:rsidRPr="001A01DF" w:rsidRDefault="00B34B78" w:rsidP="00B34B78">
      <w:pPr>
        <w:rPr>
          <w:lang w:val="en-US"/>
        </w:rPr>
      </w:pPr>
    </w:p>
    <w:p w:rsidR="00B34B78" w:rsidRPr="001A01DF" w:rsidRDefault="00C451EC" w:rsidP="00B34B78">
      <w:pPr>
        <w:keepNext/>
        <w:jc w:val="center"/>
        <w:rPr>
          <w:lang w:val="en-US"/>
        </w:rPr>
      </w:pPr>
      <w:r>
        <w:rPr>
          <w:noProof/>
          <w:lang w:val="en-US" w:eastAsia="zh-CN"/>
        </w:rPr>
        <w:lastRenderedPageBreak/>
        <w:drawing>
          <wp:inline distT="0" distB="0" distL="0" distR="0">
            <wp:extent cx="5227320" cy="4380865"/>
            <wp:effectExtent l="19050" t="0" r="0" b="0"/>
            <wp:docPr id="6" name="Picture 21" descr="SIDPhaseIXModels_FigureLR38MTOSIMTNMConnectionorientedClassDiagram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SIDPhaseIXModels_FigureLR38MTOSIMTNMConnectionorientedClassDiagram_1"/>
                    <pic:cNvPicPr>
                      <a:picLocks noChangeAspect="1" noChangeArrowheads="1"/>
                    </pic:cNvPicPr>
                  </pic:nvPicPr>
                  <pic:blipFill>
                    <a:blip r:embed="rId26"/>
                    <a:srcRect/>
                    <a:stretch>
                      <a:fillRect/>
                    </a:stretch>
                  </pic:blipFill>
                  <pic:spPr bwMode="auto">
                    <a:xfrm>
                      <a:off x="0" y="0"/>
                      <a:ext cx="5227320" cy="4380865"/>
                    </a:xfrm>
                    <a:prstGeom prst="rect">
                      <a:avLst/>
                    </a:prstGeom>
                    <a:noFill/>
                    <a:ln w="9525">
                      <a:noFill/>
                      <a:miter lim="800000"/>
                      <a:headEnd/>
                      <a:tailEnd/>
                    </a:ln>
                  </pic:spPr>
                </pic:pic>
              </a:graphicData>
            </a:graphic>
          </wp:inline>
        </w:drawing>
      </w:r>
    </w:p>
    <w:p w:rsidR="005E0F40" w:rsidRPr="001A01DF" w:rsidRDefault="00B34B78" w:rsidP="00B34B78">
      <w:pPr>
        <w:pStyle w:val="Caption"/>
        <w:jc w:val="center"/>
        <w:rPr>
          <w:lang w:val="en-US"/>
        </w:rPr>
      </w:pPr>
      <w:bookmarkStart w:id="575" w:name="_Toc314925006"/>
      <w:r w:rsidRPr="001A01DF">
        <w:rPr>
          <w:lang w:val="en-US"/>
        </w:rPr>
        <w:t xml:space="preserve">Figure </w:t>
      </w:r>
      <w:r w:rsidR="00DE4DA9" w:rsidRPr="001A01DF">
        <w:rPr>
          <w:lang w:val="en-US"/>
        </w:rPr>
        <w:fldChar w:fldCharType="begin"/>
      </w:r>
      <w:r w:rsidRPr="001A01DF">
        <w:rPr>
          <w:lang w:val="en-US"/>
        </w:rPr>
        <w:instrText xml:space="preserve"> SEQ Figure \* ARABIC </w:instrText>
      </w:r>
      <w:r w:rsidR="00DE4DA9" w:rsidRPr="001A01DF">
        <w:rPr>
          <w:lang w:val="en-US"/>
        </w:rPr>
        <w:fldChar w:fldCharType="separate"/>
      </w:r>
      <w:r w:rsidR="005A761A">
        <w:rPr>
          <w:noProof/>
          <w:lang w:val="en-US"/>
        </w:rPr>
        <w:t>4</w:t>
      </w:r>
      <w:r w:rsidR="00DE4DA9" w:rsidRPr="001A01DF">
        <w:rPr>
          <w:lang w:val="en-US"/>
        </w:rPr>
        <w:fldChar w:fldCharType="end"/>
      </w:r>
      <w:r w:rsidRPr="001A01DF">
        <w:rPr>
          <w:lang w:val="en-US"/>
        </w:rPr>
        <w:t>: MTOSI/MTNM Connection-oriented Class Diagram</w:t>
      </w:r>
      <w:bookmarkEnd w:id="575"/>
    </w:p>
    <w:p w:rsidR="00B34B78" w:rsidRPr="001A01DF" w:rsidRDefault="00C451EC" w:rsidP="00B34B78">
      <w:pPr>
        <w:keepNext/>
        <w:jc w:val="center"/>
        <w:rPr>
          <w:lang w:val="en-US"/>
        </w:rPr>
      </w:pPr>
      <w:r>
        <w:rPr>
          <w:noProof/>
          <w:lang w:val="en-US" w:eastAsia="zh-CN"/>
        </w:rPr>
        <w:lastRenderedPageBreak/>
        <w:drawing>
          <wp:inline distT="0" distB="0" distL="0" distR="0">
            <wp:extent cx="5200015" cy="4585335"/>
            <wp:effectExtent l="19050" t="0" r="635" b="0"/>
            <wp:docPr id="7" name="Picture 24" descr="SIDPhaseIXModels_MTOSIMTNMConnectionlessClass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SIDPhaseIXModels_MTOSIMTNMConnectionlessClassDiagram"/>
                    <pic:cNvPicPr>
                      <a:picLocks noChangeAspect="1" noChangeArrowheads="1"/>
                    </pic:cNvPicPr>
                  </pic:nvPicPr>
                  <pic:blipFill>
                    <a:blip r:embed="rId27"/>
                    <a:srcRect/>
                    <a:stretch>
                      <a:fillRect/>
                    </a:stretch>
                  </pic:blipFill>
                  <pic:spPr bwMode="auto">
                    <a:xfrm>
                      <a:off x="0" y="0"/>
                      <a:ext cx="5200015" cy="4585335"/>
                    </a:xfrm>
                    <a:prstGeom prst="rect">
                      <a:avLst/>
                    </a:prstGeom>
                    <a:noFill/>
                    <a:ln w="9525">
                      <a:noFill/>
                      <a:miter lim="800000"/>
                      <a:headEnd/>
                      <a:tailEnd/>
                    </a:ln>
                  </pic:spPr>
                </pic:pic>
              </a:graphicData>
            </a:graphic>
          </wp:inline>
        </w:drawing>
      </w:r>
    </w:p>
    <w:p w:rsidR="005E0F40" w:rsidRPr="001A01DF" w:rsidRDefault="00B34B78" w:rsidP="00B34B78">
      <w:pPr>
        <w:pStyle w:val="Caption"/>
        <w:jc w:val="center"/>
        <w:rPr>
          <w:lang w:val="en-US"/>
        </w:rPr>
      </w:pPr>
      <w:bookmarkStart w:id="576" w:name="_Toc314925007"/>
      <w:r w:rsidRPr="001A01DF">
        <w:rPr>
          <w:lang w:val="en-US"/>
        </w:rPr>
        <w:t xml:space="preserve">Figure </w:t>
      </w:r>
      <w:r w:rsidR="00DE4DA9" w:rsidRPr="001A01DF">
        <w:rPr>
          <w:lang w:val="en-US"/>
        </w:rPr>
        <w:fldChar w:fldCharType="begin"/>
      </w:r>
      <w:r w:rsidRPr="001A01DF">
        <w:rPr>
          <w:lang w:val="en-US"/>
        </w:rPr>
        <w:instrText xml:space="preserve"> SEQ Figure \* ARABIC </w:instrText>
      </w:r>
      <w:r w:rsidR="00DE4DA9" w:rsidRPr="001A01DF">
        <w:rPr>
          <w:lang w:val="en-US"/>
        </w:rPr>
        <w:fldChar w:fldCharType="separate"/>
      </w:r>
      <w:r w:rsidR="005A761A">
        <w:rPr>
          <w:noProof/>
          <w:lang w:val="en-US"/>
        </w:rPr>
        <w:t>5</w:t>
      </w:r>
      <w:r w:rsidR="00DE4DA9" w:rsidRPr="001A01DF">
        <w:rPr>
          <w:lang w:val="en-US"/>
        </w:rPr>
        <w:fldChar w:fldCharType="end"/>
      </w:r>
      <w:r w:rsidRPr="001A01DF">
        <w:rPr>
          <w:lang w:val="en-US"/>
        </w:rPr>
        <w:t>: MTOSI/MTNM Connectionless Class Diagram</w:t>
      </w:r>
      <w:bookmarkEnd w:id="576"/>
    </w:p>
    <w:p w:rsidR="00B34B78" w:rsidRPr="001A01DF" w:rsidRDefault="00B34B78" w:rsidP="00B34B78">
      <w:pPr>
        <w:rPr>
          <w:lang w:val="en-US"/>
        </w:rPr>
      </w:pPr>
    </w:p>
    <w:p w:rsidR="00B34B78" w:rsidRPr="001A01DF" w:rsidRDefault="00C451EC" w:rsidP="00B34B78">
      <w:pPr>
        <w:keepNext/>
        <w:jc w:val="center"/>
        <w:rPr>
          <w:lang w:val="en-US"/>
        </w:rPr>
      </w:pPr>
      <w:r>
        <w:rPr>
          <w:noProof/>
          <w:lang w:val="en-US" w:eastAsia="zh-CN"/>
        </w:rPr>
        <w:lastRenderedPageBreak/>
        <w:drawing>
          <wp:inline distT="0" distB="0" distL="0" distR="0">
            <wp:extent cx="3964940" cy="3712210"/>
            <wp:effectExtent l="19050" t="0" r="0" b="0"/>
            <wp:docPr id="8" name="Picture 27" descr="SIDPhaseIXModels_MTOSIMTNMTerminationPointmod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IDPhaseIXModels_MTOSIMTNMTerminationPointmodel"/>
                    <pic:cNvPicPr>
                      <a:picLocks noChangeAspect="1" noChangeArrowheads="1"/>
                    </pic:cNvPicPr>
                  </pic:nvPicPr>
                  <pic:blipFill>
                    <a:blip r:embed="rId28"/>
                    <a:srcRect/>
                    <a:stretch>
                      <a:fillRect/>
                    </a:stretch>
                  </pic:blipFill>
                  <pic:spPr bwMode="auto">
                    <a:xfrm>
                      <a:off x="0" y="0"/>
                      <a:ext cx="3964940" cy="3712210"/>
                    </a:xfrm>
                    <a:prstGeom prst="rect">
                      <a:avLst/>
                    </a:prstGeom>
                    <a:noFill/>
                    <a:ln w="9525">
                      <a:noFill/>
                      <a:miter lim="800000"/>
                      <a:headEnd/>
                      <a:tailEnd/>
                    </a:ln>
                  </pic:spPr>
                </pic:pic>
              </a:graphicData>
            </a:graphic>
          </wp:inline>
        </w:drawing>
      </w:r>
    </w:p>
    <w:p w:rsidR="005E0F40" w:rsidRPr="001A01DF" w:rsidRDefault="00B34B78" w:rsidP="00B34B78">
      <w:pPr>
        <w:pStyle w:val="Caption"/>
        <w:jc w:val="center"/>
        <w:rPr>
          <w:lang w:val="en-US"/>
        </w:rPr>
      </w:pPr>
      <w:bookmarkStart w:id="577" w:name="_Toc314925008"/>
      <w:r w:rsidRPr="001A01DF">
        <w:rPr>
          <w:lang w:val="en-US"/>
        </w:rPr>
        <w:t xml:space="preserve">Figure </w:t>
      </w:r>
      <w:r w:rsidR="00DE4DA9" w:rsidRPr="001A01DF">
        <w:rPr>
          <w:lang w:val="en-US"/>
        </w:rPr>
        <w:fldChar w:fldCharType="begin"/>
      </w:r>
      <w:r w:rsidRPr="001A01DF">
        <w:rPr>
          <w:lang w:val="en-US"/>
        </w:rPr>
        <w:instrText xml:space="preserve"> SEQ Figure \* ARABIC </w:instrText>
      </w:r>
      <w:r w:rsidR="00DE4DA9" w:rsidRPr="001A01DF">
        <w:rPr>
          <w:lang w:val="en-US"/>
        </w:rPr>
        <w:fldChar w:fldCharType="separate"/>
      </w:r>
      <w:r w:rsidR="005A761A">
        <w:rPr>
          <w:noProof/>
          <w:lang w:val="en-US"/>
        </w:rPr>
        <w:t>6</w:t>
      </w:r>
      <w:r w:rsidR="00DE4DA9" w:rsidRPr="001A01DF">
        <w:rPr>
          <w:lang w:val="en-US"/>
        </w:rPr>
        <w:fldChar w:fldCharType="end"/>
      </w:r>
      <w:r w:rsidRPr="001A01DF">
        <w:rPr>
          <w:lang w:val="en-US"/>
        </w:rPr>
        <w:t>: MTOSI/MTNM Termination Point Model</w:t>
      </w:r>
      <w:bookmarkEnd w:id="577"/>
    </w:p>
    <w:p w:rsidR="00BB4AE5" w:rsidRPr="001A01DF" w:rsidRDefault="00BB4AE5" w:rsidP="00BB4AE5">
      <w:pPr>
        <w:rPr>
          <w:lang w:val="en-US"/>
        </w:rPr>
      </w:pPr>
    </w:p>
    <w:p w:rsidR="00BB4AE5" w:rsidRPr="001A01DF" w:rsidRDefault="00C451EC" w:rsidP="00BB4AE5">
      <w:pPr>
        <w:keepNext/>
        <w:jc w:val="center"/>
        <w:rPr>
          <w:lang w:val="en-US"/>
        </w:rPr>
      </w:pPr>
      <w:r>
        <w:rPr>
          <w:noProof/>
          <w:lang w:val="en-US" w:eastAsia="zh-CN"/>
        </w:rPr>
        <w:drawing>
          <wp:inline distT="0" distB="0" distL="0" distR="0">
            <wp:extent cx="5267960" cy="3821430"/>
            <wp:effectExtent l="19050" t="0" r="8890" b="0"/>
            <wp:docPr id="9" name="Picture 30" descr="SIDPhaseIXModels_MTOSIMTNMInheritanceClass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IDPhaseIXModels_MTOSIMTNMInheritanceClassDiagram"/>
                    <pic:cNvPicPr>
                      <a:picLocks noChangeAspect="1" noChangeArrowheads="1"/>
                    </pic:cNvPicPr>
                  </pic:nvPicPr>
                  <pic:blipFill>
                    <a:blip r:embed="rId29"/>
                    <a:srcRect/>
                    <a:stretch>
                      <a:fillRect/>
                    </a:stretch>
                  </pic:blipFill>
                  <pic:spPr bwMode="auto">
                    <a:xfrm>
                      <a:off x="0" y="0"/>
                      <a:ext cx="5267960" cy="3821430"/>
                    </a:xfrm>
                    <a:prstGeom prst="rect">
                      <a:avLst/>
                    </a:prstGeom>
                    <a:noFill/>
                    <a:ln w="9525">
                      <a:noFill/>
                      <a:miter lim="800000"/>
                      <a:headEnd/>
                      <a:tailEnd/>
                    </a:ln>
                  </pic:spPr>
                </pic:pic>
              </a:graphicData>
            </a:graphic>
          </wp:inline>
        </w:drawing>
      </w:r>
    </w:p>
    <w:p w:rsidR="005E0F40" w:rsidRPr="001A01DF" w:rsidRDefault="00BB4AE5" w:rsidP="00BB4AE5">
      <w:pPr>
        <w:pStyle w:val="Caption"/>
        <w:jc w:val="center"/>
        <w:rPr>
          <w:lang w:val="en-US"/>
        </w:rPr>
      </w:pPr>
      <w:bookmarkStart w:id="578" w:name="_Toc314925009"/>
      <w:r w:rsidRPr="001A01DF">
        <w:rPr>
          <w:lang w:val="en-US"/>
        </w:rPr>
        <w:t xml:space="preserve">Figure </w:t>
      </w:r>
      <w:r w:rsidR="00DE4DA9" w:rsidRPr="001A01DF">
        <w:rPr>
          <w:lang w:val="en-US"/>
        </w:rPr>
        <w:fldChar w:fldCharType="begin"/>
      </w:r>
      <w:r w:rsidRPr="001A01DF">
        <w:rPr>
          <w:lang w:val="en-US"/>
        </w:rPr>
        <w:instrText xml:space="preserve"> SEQ Figure \* ARABIC </w:instrText>
      </w:r>
      <w:r w:rsidR="00DE4DA9" w:rsidRPr="001A01DF">
        <w:rPr>
          <w:lang w:val="en-US"/>
        </w:rPr>
        <w:fldChar w:fldCharType="separate"/>
      </w:r>
      <w:r w:rsidR="005A761A">
        <w:rPr>
          <w:noProof/>
          <w:lang w:val="en-US"/>
        </w:rPr>
        <w:t>7</w:t>
      </w:r>
      <w:r w:rsidR="00DE4DA9" w:rsidRPr="001A01DF">
        <w:rPr>
          <w:lang w:val="en-US"/>
        </w:rPr>
        <w:fldChar w:fldCharType="end"/>
      </w:r>
      <w:r w:rsidRPr="001A01DF">
        <w:rPr>
          <w:lang w:val="en-US"/>
        </w:rPr>
        <w:t>: MTOSI/MTNM Inheritance Class Diagram</w:t>
      </w:r>
      <w:bookmarkEnd w:id="578"/>
    </w:p>
    <w:p w:rsidR="005E0F40" w:rsidRPr="001A01DF" w:rsidRDefault="005E0F40" w:rsidP="005E0F40">
      <w:pPr>
        <w:jc w:val="center"/>
        <w:rPr>
          <w:lang w:val="en-US"/>
        </w:rPr>
      </w:pPr>
    </w:p>
    <w:p w:rsidR="00BB4AE5" w:rsidRPr="001A01DF" w:rsidRDefault="00C451EC" w:rsidP="00BB4AE5">
      <w:pPr>
        <w:keepNext/>
        <w:jc w:val="center"/>
        <w:rPr>
          <w:lang w:val="en-US"/>
        </w:rPr>
      </w:pPr>
      <w:r>
        <w:rPr>
          <w:noProof/>
          <w:lang w:val="en-US" w:eastAsia="zh-CN"/>
        </w:rPr>
        <w:lastRenderedPageBreak/>
        <w:drawing>
          <wp:inline distT="0" distB="0" distL="0" distR="0">
            <wp:extent cx="5200015" cy="2511425"/>
            <wp:effectExtent l="19050" t="0" r="635" b="0"/>
            <wp:docPr id="10" name="Picture 42" descr="SIDPhaseIXModels_FigureLR34MTOSIMTNMInheritanceClassDiagramwithAttribu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SIDPhaseIXModels_FigureLR34MTOSIMTNMInheritanceClassDiagramwithAttributes"/>
                    <pic:cNvPicPr>
                      <a:picLocks noChangeAspect="1" noChangeArrowheads="1"/>
                    </pic:cNvPicPr>
                  </pic:nvPicPr>
                  <pic:blipFill>
                    <a:blip r:embed="rId30"/>
                    <a:srcRect/>
                    <a:stretch>
                      <a:fillRect/>
                    </a:stretch>
                  </pic:blipFill>
                  <pic:spPr bwMode="auto">
                    <a:xfrm>
                      <a:off x="0" y="0"/>
                      <a:ext cx="5200015" cy="2511425"/>
                    </a:xfrm>
                    <a:prstGeom prst="rect">
                      <a:avLst/>
                    </a:prstGeom>
                    <a:noFill/>
                    <a:ln w="9525">
                      <a:noFill/>
                      <a:miter lim="800000"/>
                      <a:headEnd/>
                      <a:tailEnd/>
                    </a:ln>
                  </pic:spPr>
                </pic:pic>
              </a:graphicData>
            </a:graphic>
          </wp:inline>
        </w:drawing>
      </w:r>
    </w:p>
    <w:p w:rsidR="005E0F40" w:rsidRPr="001A01DF" w:rsidRDefault="00BB4AE5" w:rsidP="00BB4AE5">
      <w:pPr>
        <w:pStyle w:val="Caption"/>
        <w:jc w:val="center"/>
        <w:rPr>
          <w:i/>
          <w:lang w:val="en-US"/>
        </w:rPr>
      </w:pPr>
      <w:bookmarkStart w:id="579" w:name="_Toc314925010"/>
      <w:r w:rsidRPr="001A01DF">
        <w:rPr>
          <w:lang w:val="en-US"/>
        </w:rPr>
        <w:t xml:space="preserve">Figure </w:t>
      </w:r>
      <w:r w:rsidR="00DE4DA9" w:rsidRPr="001A01DF">
        <w:rPr>
          <w:lang w:val="en-US"/>
        </w:rPr>
        <w:fldChar w:fldCharType="begin"/>
      </w:r>
      <w:r w:rsidRPr="001A01DF">
        <w:rPr>
          <w:lang w:val="en-US"/>
        </w:rPr>
        <w:instrText xml:space="preserve"> SEQ Figure \* ARABIC </w:instrText>
      </w:r>
      <w:r w:rsidR="00DE4DA9" w:rsidRPr="001A01DF">
        <w:rPr>
          <w:lang w:val="en-US"/>
        </w:rPr>
        <w:fldChar w:fldCharType="separate"/>
      </w:r>
      <w:r w:rsidR="005A761A">
        <w:rPr>
          <w:noProof/>
          <w:lang w:val="en-US"/>
        </w:rPr>
        <w:t>8</w:t>
      </w:r>
      <w:r w:rsidR="00DE4DA9" w:rsidRPr="001A01DF">
        <w:rPr>
          <w:lang w:val="en-US"/>
        </w:rPr>
        <w:fldChar w:fldCharType="end"/>
      </w:r>
      <w:r w:rsidRPr="001A01DF">
        <w:rPr>
          <w:lang w:val="en-US"/>
        </w:rPr>
        <w:t>: MTOSI/MTNM Inheritance Class Diagram with Attributes</w:t>
      </w:r>
      <w:bookmarkEnd w:id="579"/>
    </w:p>
    <w:p w:rsidR="00BB4AE5" w:rsidRPr="001A01DF" w:rsidRDefault="00C947C3" w:rsidP="00BB4AE5">
      <w:pPr>
        <w:pStyle w:val="Heading1"/>
        <w:rPr>
          <w:lang w:val="en-US"/>
        </w:rPr>
      </w:pPr>
      <w:r w:rsidRPr="001A01DF">
        <w:rPr>
          <w:lang w:val="en-US"/>
        </w:rPr>
        <w:br w:type="page"/>
      </w:r>
      <w:bookmarkStart w:id="580" w:name="_Ref311386969"/>
      <w:bookmarkStart w:id="581" w:name="_Ref311888308"/>
      <w:bookmarkStart w:id="582" w:name="_Toc314925002"/>
      <w:r w:rsidR="00C84065" w:rsidRPr="001A01DF">
        <w:rPr>
          <w:lang w:val="en-US"/>
        </w:rPr>
        <w:lastRenderedPageBreak/>
        <w:t>Annex C (I</w:t>
      </w:r>
      <w:r w:rsidR="00BB4AE5" w:rsidRPr="001A01DF">
        <w:rPr>
          <w:lang w:val="en-US"/>
        </w:rPr>
        <w:t>nformative):</w:t>
      </w:r>
      <w:r w:rsidR="00EE43FF" w:rsidRPr="001A01DF">
        <w:rPr>
          <w:lang w:val="en-US"/>
        </w:rPr>
        <w:t xml:space="preserve"> Rational</w:t>
      </w:r>
      <w:r w:rsidR="001E4165" w:rsidRPr="001A01DF">
        <w:rPr>
          <w:lang w:val="en-US"/>
        </w:rPr>
        <w:t>e</w:t>
      </w:r>
      <w:r w:rsidR="00EE43FF" w:rsidRPr="001A01DF">
        <w:rPr>
          <w:lang w:val="en-US"/>
        </w:rPr>
        <w:t xml:space="preserve"> and Usage of TPE/LT</w:t>
      </w:r>
      <w:bookmarkEnd w:id="580"/>
      <w:bookmarkEnd w:id="581"/>
      <w:bookmarkEnd w:id="582"/>
    </w:p>
    <w:p w:rsidR="00F135CF" w:rsidRPr="001A01DF" w:rsidRDefault="00F135CF" w:rsidP="00F135CF">
      <w:pPr>
        <w:rPr>
          <w:lang w:val="en-US"/>
        </w:rPr>
      </w:pPr>
      <w:r w:rsidRPr="001A01DF">
        <w:rPr>
          <w:lang w:val="en-US"/>
        </w:rPr>
        <w:t xml:space="preserve">This Annex provides the rationale and the usage of LT in conjunction with TPE. </w:t>
      </w:r>
    </w:p>
    <w:p w:rsidR="00F135CF" w:rsidRPr="001A01DF" w:rsidRDefault="00F135CF" w:rsidP="00BB4AE5">
      <w:pPr>
        <w:rPr>
          <w:b/>
          <w:lang w:val="en-US"/>
        </w:rPr>
      </w:pPr>
      <w:r w:rsidRPr="001A01DF">
        <w:rPr>
          <w:b/>
          <w:lang w:val="en-US"/>
        </w:rPr>
        <w:t>Rational</w:t>
      </w:r>
    </w:p>
    <w:p w:rsidR="00F135CF" w:rsidRPr="001A01DF" w:rsidRDefault="00C947C3" w:rsidP="00BB4AE5">
      <w:pPr>
        <w:rPr>
          <w:lang w:val="en-US"/>
        </w:rPr>
      </w:pPr>
      <w:r w:rsidRPr="001A01DF">
        <w:rPr>
          <w:lang w:val="en-US"/>
        </w:rPr>
        <w:t xml:space="preserve">A TPE is capable of encapsulating multiple transport functions (G.805 termination functions, adapters, points </w:t>
      </w:r>
      <w:r w:rsidR="005A761A" w:rsidRPr="001A01DF">
        <w:rPr>
          <w:lang w:val="en-US"/>
        </w:rPr>
        <w:t>etc.</w:t>
      </w:r>
      <w:r w:rsidRPr="001A01DF">
        <w:rPr>
          <w:lang w:val="en-US"/>
        </w:rPr>
        <w:t xml:space="preserve">) at many different layers where the encapsulated transport functions are all related to the same signal flow. </w:t>
      </w:r>
      <w:r w:rsidR="00EE43FF" w:rsidRPr="001A01DF">
        <w:rPr>
          <w:lang w:val="en-US"/>
        </w:rPr>
        <w:t xml:space="preserve">See </w:t>
      </w:r>
      <w:r w:rsidR="00DE4DA9" w:rsidRPr="001A01DF">
        <w:rPr>
          <w:lang w:val="en-US"/>
        </w:rPr>
        <w:fldChar w:fldCharType="begin"/>
      </w:r>
      <w:r w:rsidR="00EE43FF" w:rsidRPr="001A01DF">
        <w:rPr>
          <w:lang w:val="en-US"/>
        </w:rPr>
        <w:instrText xml:space="preserve"> REF _Ref311386529 \h </w:instrText>
      </w:r>
      <w:r w:rsidR="00DE4DA9" w:rsidRPr="001A01DF">
        <w:rPr>
          <w:lang w:val="en-US"/>
        </w:rPr>
      </w:r>
      <w:r w:rsidR="00DE4DA9" w:rsidRPr="001A01DF">
        <w:rPr>
          <w:lang w:val="en-US"/>
        </w:rPr>
        <w:fldChar w:fldCharType="separate"/>
      </w:r>
      <w:r w:rsidR="005A761A" w:rsidRPr="001A01DF">
        <w:rPr>
          <w:lang w:val="en-US"/>
        </w:rPr>
        <w:t xml:space="preserve">Figure </w:t>
      </w:r>
      <w:r w:rsidR="005A761A">
        <w:rPr>
          <w:noProof/>
          <w:lang w:val="en-US"/>
        </w:rPr>
        <w:t>9</w:t>
      </w:r>
      <w:r w:rsidR="005A761A" w:rsidRPr="001A01DF">
        <w:rPr>
          <w:lang w:val="en-US"/>
        </w:rPr>
        <w:t>: UIM related to TM Forum model and ITU-T concepts</w:t>
      </w:r>
      <w:r w:rsidR="00DE4DA9" w:rsidRPr="001A01DF">
        <w:rPr>
          <w:lang w:val="en-US"/>
        </w:rPr>
        <w:fldChar w:fldCharType="end"/>
      </w:r>
      <w:r w:rsidR="00EE43FF" w:rsidRPr="001A01DF">
        <w:rPr>
          <w:lang w:val="en-US"/>
        </w:rPr>
        <w:t>.</w:t>
      </w:r>
    </w:p>
    <w:p w:rsidR="008E38B0" w:rsidRPr="001A01DF" w:rsidRDefault="00F135CF" w:rsidP="00BB4AE5">
      <w:pPr>
        <w:rPr>
          <w:lang w:val="en-US"/>
        </w:rPr>
      </w:pPr>
      <w:r w:rsidRPr="001A01DF">
        <w:rPr>
          <w:lang w:val="en-US"/>
        </w:rPr>
        <w:t xml:space="preserve">The TPE is used to both reduce the instances of objects required to represent a given transport assembly and to also simplify the translation from traditional environments where layering is not fully represented. </w:t>
      </w:r>
    </w:p>
    <w:p w:rsidR="008E38B0" w:rsidRPr="001A01DF" w:rsidRDefault="008E38B0" w:rsidP="00BB4AE5">
      <w:pPr>
        <w:rPr>
          <w:lang w:val="en-US"/>
        </w:rPr>
      </w:pPr>
      <w:r w:rsidRPr="001A01DF">
        <w:rPr>
          <w:lang w:val="en-US"/>
        </w:rPr>
        <w:t>The encapsulation may be opaque, i.e.</w:t>
      </w:r>
      <w:r w:rsidR="00F135CF" w:rsidRPr="001A01DF">
        <w:rPr>
          <w:lang w:val="en-US"/>
        </w:rPr>
        <w:t xml:space="preserve"> not exposing the layering, or semi-transparent, exposing the explicit layering but compacted into a single </w:t>
      </w:r>
      <w:r w:rsidR="00EE43FF" w:rsidRPr="001A01DF">
        <w:rPr>
          <w:lang w:val="en-US"/>
        </w:rPr>
        <w:t xml:space="preserve">TPE </w:t>
      </w:r>
      <w:r w:rsidR="00F135CF" w:rsidRPr="001A01DF">
        <w:rPr>
          <w:lang w:val="en-US"/>
        </w:rPr>
        <w:t xml:space="preserve">instance. </w:t>
      </w:r>
      <w:r w:rsidRPr="001A01DF">
        <w:rPr>
          <w:lang w:val="en-US"/>
        </w:rPr>
        <w:t>In the former case, TPE instance does not need to name-contain any LT. In the latter case, TPE instance needs to name-contain instances of LT.</w:t>
      </w:r>
    </w:p>
    <w:p w:rsidR="000A2A2F" w:rsidRPr="001A01DF" w:rsidRDefault="000A2A2F" w:rsidP="00BB4AE5">
      <w:pPr>
        <w:rPr>
          <w:lang w:val="en-US"/>
        </w:rPr>
      </w:pPr>
      <w:r w:rsidRPr="001A01DF">
        <w:rPr>
          <w:lang w:val="en-US"/>
        </w:rPr>
        <w:t>The TPE deals equivalently with unidirectional and bidirectional flows. A bidirectional flow is</w:t>
      </w:r>
      <w:r w:rsidRPr="001A01DF" w:rsidDel="00395697">
        <w:rPr>
          <w:lang w:val="en-US"/>
        </w:rPr>
        <w:t xml:space="preserve"> </w:t>
      </w:r>
      <w:r w:rsidRPr="001A01DF">
        <w:rPr>
          <w:lang w:val="en-US"/>
        </w:rPr>
        <w:t>where pairings of unidirectional flows have some shared fate or are considered as related in some way such that all entities associated with the whole bidirectional flow will be encapsulated in one TPE. Where a bidirectional flow is encapsulated it is possible to connect to only one of the two directions of flow and this can be represented through parameters of the TPE.</w:t>
      </w:r>
    </w:p>
    <w:p w:rsidR="00B6613F" w:rsidRPr="001A01DF" w:rsidRDefault="00B6613F" w:rsidP="00B6613F">
      <w:pPr>
        <w:rPr>
          <w:lang w:val="en-US"/>
        </w:rPr>
      </w:pPr>
      <w:r w:rsidRPr="001A01DF">
        <w:rPr>
          <w:b/>
          <w:lang w:val="en-US"/>
        </w:rPr>
        <w:t>Usage</w:t>
      </w:r>
    </w:p>
    <w:p w:rsidR="00B6613F" w:rsidRPr="001A01DF" w:rsidRDefault="00B6613F" w:rsidP="00B6613F">
      <w:pPr>
        <w:rPr>
          <w:lang w:val="en-US"/>
        </w:rPr>
      </w:pPr>
      <w:r w:rsidRPr="001A01DF">
        <w:rPr>
          <w:lang w:val="en-US"/>
        </w:rPr>
        <w:t xml:space="preserve">The </w:t>
      </w:r>
      <w:r w:rsidR="008E38B0" w:rsidRPr="001A01DF">
        <w:rPr>
          <w:lang w:val="en-US"/>
        </w:rPr>
        <w:t>TPE</w:t>
      </w:r>
      <w:r w:rsidRPr="001A01DF">
        <w:rPr>
          <w:lang w:val="en-US"/>
        </w:rPr>
        <w:t xml:space="preserve"> provides a place against which to raise alarms, display parameters and set attributes associated with the signal flow. </w:t>
      </w:r>
    </w:p>
    <w:p w:rsidR="00B6613F" w:rsidRPr="001A01DF" w:rsidRDefault="00B6613F" w:rsidP="00B6613F">
      <w:pPr>
        <w:rPr>
          <w:lang w:val="en-US"/>
        </w:rPr>
      </w:pPr>
      <w:r w:rsidRPr="001A01DF">
        <w:rPr>
          <w:lang w:val="en-US"/>
        </w:rPr>
        <w:t>The T</w:t>
      </w:r>
      <w:r w:rsidR="008E38B0" w:rsidRPr="001A01DF">
        <w:rPr>
          <w:lang w:val="en-US"/>
        </w:rPr>
        <w:t>PE</w:t>
      </w:r>
      <w:r w:rsidRPr="001A01DF">
        <w:rPr>
          <w:lang w:val="en-US"/>
        </w:rPr>
        <w:t xml:space="preserve"> can be related:</w:t>
      </w:r>
    </w:p>
    <w:p w:rsidR="00B6613F" w:rsidRPr="001A01DF" w:rsidRDefault="00B6613F" w:rsidP="00B6613F">
      <w:pPr>
        <w:pStyle w:val="ColorfulList-Accent11"/>
        <w:numPr>
          <w:ilvl w:val="0"/>
          <w:numId w:val="6"/>
        </w:numPr>
        <w:rPr>
          <w:sz w:val="20"/>
          <w:szCs w:val="20"/>
        </w:rPr>
      </w:pPr>
      <w:r w:rsidRPr="001A01DF">
        <w:rPr>
          <w:sz w:val="20"/>
          <w:szCs w:val="20"/>
        </w:rPr>
        <w:t>Directly to one or more physical ports (i.e. that the signal is associated directly with an externally visible connector)</w:t>
      </w:r>
      <w:r w:rsidRPr="001A01DF" w:rsidDel="006F53F3">
        <w:rPr>
          <w:sz w:val="20"/>
          <w:szCs w:val="20"/>
        </w:rPr>
        <w:t xml:space="preserve"> </w:t>
      </w:r>
    </w:p>
    <w:p w:rsidR="00B6613F" w:rsidRPr="001A01DF" w:rsidRDefault="00B6613F" w:rsidP="00B6613F">
      <w:pPr>
        <w:pStyle w:val="ColorfulList-Accent11"/>
        <w:numPr>
          <w:ilvl w:val="1"/>
          <w:numId w:val="6"/>
        </w:numPr>
        <w:rPr>
          <w:sz w:val="20"/>
          <w:szCs w:val="20"/>
        </w:rPr>
      </w:pPr>
      <w:r w:rsidRPr="001A01DF">
        <w:rPr>
          <w:sz w:val="20"/>
          <w:szCs w:val="20"/>
        </w:rPr>
        <w:t>Note that a physical port could also be related to more than one T</w:t>
      </w:r>
      <w:r w:rsidR="008E38B0" w:rsidRPr="001A01DF">
        <w:rPr>
          <w:sz w:val="20"/>
          <w:szCs w:val="20"/>
        </w:rPr>
        <w:t>PE;</w:t>
      </w:r>
    </w:p>
    <w:p w:rsidR="00B6613F" w:rsidRPr="001A01DF" w:rsidRDefault="008E38B0" w:rsidP="00B6613F">
      <w:pPr>
        <w:pStyle w:val="ColorfulList-Accent11"/>
        <w:numPr>
          <w:ilvl w:val="0"/>
          <w:numId w:val="6"/>
        </w:numPr>
        <w:rPr>
          <w:sz w:val="20"/>
          <w:szCs w:val="20"/>
        </w:rPr>
      </w:pPr>
      <w:r w:rsidRPr="001A01DF">
        <w:rPr>
          <w:sz w:val="20"/>
          <w:szCs w:val="20"/>
        </w:rPr>
        <w:t>To logical functions</w:t>
      </w:r>
      <w:r w:rsidR="00B6613F" w:rsidRPr="001A01DF">
        <w:rPr>
          <w:sz w:val="20"/>
          <w:szCs w:val="20"/>
        </w:rPr>
        <w:t xml:space="preserve"> that anchor the signal flow (i.e. it is floating between flexible functions in the equipment with n</w:t>
      </w:r>
      <w:r w:rsidRPr="001A01DF">
        <w:rPr>
          <w:sz w:val="20"/>
          <w:szCs w:val="20"/>
        </w:rPr>
        <w:t>o externally visible connector);</w:t>
      </w:r>
      <w:r w:rsidR="00B6613F" w:rsidRPr="001A01DF">
        <w:rPr>
          <w:sz w:val="20"/>
          <w:szCs w:val="20"/>
        </w:rPr>
        <w:t xml:space="preserve"> </w:t>
      </w:r>
    </w:p>
    <w:p w:rsidR="00B6613F" w:rsidRPr="001A01DF" w:rsidRDefault="00B6613F" w:rsidP="00B6613F">
      <w:pPr>
        <w:pStyle w:val="ColorfulList-Accent11"/>
        <w:numPr>
          <w:ilvl w:val="0"/>
          <w:numId w:val="6"/>
        </w:numPr>
        <w:rPr>
          <w:sz w:val="20"/>
          <w:szCs w:val="20"/>
        </w:rPr>
      </w:pPr>
      <w:r w:rsidRPr="001A01DF">
        <w:rPr>
          <w:sz w:val="20"/>
          <w:szCs w:val="20"/>
        </w:rPr>
        <w:t>To another</w:t>
      </w:r>
      <w:r w:rsidRPr="001A01DF" w:rsidDel="006F53F3">
        <w:rPr>
          <w:sz w:val="20"/>
          <w:szCs w:val="20"/>
        </w:rPr>
        <w:t xml:space="preserve"> supporting</w:t>
      </w:r>
      <w:r w:rsidR="008E38B0" w:rsidRPr="001A01DF">
        <w:rPr>
          <w:sz w:val="20"/>
          <w:szCs w:val="20"/>
        </w:rPr>
        <w:t xml:space="preserve"> TPE</w:t>
      </w:r>
      <w:r w:rsidRPr="001A01DF">
        <w:rPr>
          <w:sz w:val="20"/>
          <w:szCs w:val="20"/>
        </w:rPr>
        <w:t xml:space="preserve"> to represent a client signal of the supporting T</w:t>
      </w:r>
      <w:r w:rsidR="008E38B0" w:rsidRPr="001A01DF">
        <w:rPr>
          <w:sz w:val="20"/>
          <w:szCs w:val="20"/>
        </w:rPr>
        <w:t>PE</w:t>
      </w:r>
      <w:r w:rsidRPr="001A01DF">
        <w:rPr>
          <w:sz w:val="20"/>
          <w:szCs w:val="20"/>
        </w:rPr>
        <w:t xml:space="preserve"> where there </w:t>
      </w:r>
      <w:r w:rsidR="008E38B0" w:rsidRPr="001A01DF">
        <w:rPr>
          <w:sz w:val="20"/>
          <w:szCs w:val="20"/>
        </w:rPr>
        <w:t>may be many instances of client;</w:t>
      </w:r>
    </w:p>
    <w:p w:rsidR="00B6613F" w:rsidRPr="001A01DF" w:rsidRDefault="00B6613F" w:rsidP="00B6613F">
      <w:pPr>
        <w:pStyle w:val="ColorfulList-Accent11"/>
        <w:numPr>
          <w:ilvl w:val="1"/>
          <w:numId w:val="6"/>
        </w:numPr>
        <w:rPr>
          <w:sz w:val="20"/>
          <w:szCs w:val="20"/>
        </w:rPr>
      </w:pPr>
      <w:r w:rsidRPr="001A01DF">
        <w:rPr>
          <w:sz w:val="20"/>
          <w:szCs w:val="20"/>
        </w:rPr>
        <w:t>Note that there may be many instances of server T</w:t>
      </w:r>
      <w:r w:rsidR="008E38B0" w:rsidRPr="001A01DF">
        <w:rPr>
          <w:sz w:val="20"/>
          <w:szCs w:val="20"/>
        </w:rPr>
        <w:t>PE</w:t>
      </w:r>
      <w:r w:rsidRPr="001A01DF">
        <w:rPr>
          <w:sz w:val="20"/>
          <w:szCs w:val="20"/>
        </w:rPr>
        <w:t xml:space="preserve"> that feed a </w:t>
      </w:r>
      <w:r w:rsidR="00EE43FF" w:rsidRPr="001A01DF">
        <w:rPr>
          <w:sz w:val="20"/>
          <w:szCs w:val="20"/>
        </w:rPr>
        <w:t>single client (e.g.,</w:t>
      </w:r>
      <w:r w:rsidRPr="001A01DF">
        <w:rPr>
          <w:sz w:val="20"/>
          <w:szCs w:val="20"/>
        </w:rPr>
        <w:t xml:space="preserve"> in the case of VCAT)</w:t>
      </w:r>
    </w:p>
    <w:p w:rsidR="00257061" w:rsidRPr="001A01DF" w:rsidRDefault="00257061" w:rsidP="00B6613F">
      <w:pPr>
        <w:rPr>
          <w:lang w:val="en-US"/>
        </w:rPr>
      </w:pPr>
    </w:p>
    <w:p w:rsidR="00B6613F" w:rsidRPr="001A01DF" w:rsidRDefault="008E38B0" w:rsidP="00B6613F">
      <w:pPr>
        <w:rPr>
          <w:lang w:val="en-US"/>
        </w:rPr>
      </w:pPr>
      <w:r w:rsidRPr="001A01DF">
        <w:rPr>
          <w:lang w:val="en-US"/>
        </w:rPr>
        <w:t xml:space="preserve">For </w:t>
      </w:r>
      <w:r w:rsidR="00B6613F" w:rsidRPr="001A01DF">
        <w:rPr>
          <w:lang w:val="en-US"/>
        </w:rPr>
        <w:t xml:space="preserve">background see </w:t>
      </w:r>
      <w:hyperlink r:id="rId31" w:history="1">
        <w:r w:rsidR="00B6613F" w:rsidRPr="001A01DF">
          <w:rPr>
            <w:rStyle w:val="Hyperlink"/>
            <w:lang w:val="en-US"/>
          </w:rPr>
          <w:t>SD1-18 Functional Modelling Concepts</w:t>
        </w:r>
      </w:hyperlink>
      <w:r w:rsidRPr="001A01DF">
        <w:rPr>
          <w:lang w:val="en-US"/>
        </w:rPr>
        <w:t xml:space="preserve"> [</w:t>
      </w:r>
      <w:r w:rsidR="00DE4DA9" w:rsidRPr="001A01DF">
        <w:rPr>
          <w:lang w:val="en-US"/>
        </w:rPr>
        <w:fldChar w:fldCharType="begin"/>
      </w:r>
      <w:r w:rsidRPr="001A01DF">
        <w:rPr>
          <w:lang w:val="en-US"/>
        </w:rPr>
        <w:instrText xml:space="preserve"> REF _Ref311386316 \r \h </w:instrText>
      </w:r>
      <w:r w:rsidR="00DE4DA9" w:rsidRPr="001A01DF">
        <w:rPr>
          <w:lang w:val="en-US"/>
        </w:rPr>
      </w:r>
      <w:r w:rsidR="00DE4DA9" w:rsidRPr="001A01DF">
        <w:rPr>
          <w:lang w:val="en-US"/>
        </w:rPr>
        <w:fldChar w:fldCharType="separate"/>
      </w:r>
      <w:r w:rsidR="005A761A">
        <w:rPr>
          <w:lang w:val="en-US"/>
        </w:rPr>
        <w:t>11</w:t>
      </w:r>
      <w:r w:rsidR="00DE4DA9" w:rsidRPr="001A01DF">
        <w:rPr>
          <w:lang w:val="en-US"/>
        </w:rPr>
        <w:fldChar w:fldCharType="end"/>
      </w:r>
      <w:r w:rsidRPr="001A01DF">
        <w:rPr>
          <w:lang w:val="en-US"/>
        </w:rPr>
        <w:t>]</w:t>
      </w:r>
      <w:r w:rsidR="00B6613F" w:rsidRPr="001A01DF">
        <w:rPr>
          <w:lang w:val="en-US"/>
        </w:rPr>
        <w:t xml:space="preserve"> and naming refer to </w:t>
      </w:r>
      <w:hyperlink r:id="rId32" w:history="1">
        <w:r w:rsidR="00B6613F" w:rsidRPr="001A01DF">
          <w:rPr>
            <w:rStyle w:val="Hyperlink"/>
            <w:lang w:val="en-US"/>
          </w:rPr>
          <w:t>SD1-25 Object Naming</w:t>
        </w:r>
      </w:hyperlink>
      <w:r w:rsidRPr="001A01DF">
        <w:rPr>
          <w:lang w:val="en-US"/>
        </w:rPr>
        <w:t xml:space="preserve"> [</w:t>
      </w:r>
      <w:r w:rsidR="00DE4DA9" w:rsidRPr="001A01DF">
        <w:rPr>
          <w:lang w:val="en-US"/>
        </w:rPr>
        <w:fldChar w:fldCharType="begin"/>
      </w:r>
      <w:r w:rsidRPr="001A01DF">
        <w:rPr>
          <w:lang w:val="en-US"/>
        </w:rPr>
        <w:instrText xml:space="preserve"> REF _Ref311384960 \r \h </w:instrText>
      </w:r>
      <w:r w:rsidR="00DE4DA9" w:rsidRPr="001A01DF">
        <w:rPr>
          <w:lang w:val="en-US"/>
        </w:rPr>
      </w:r>
      <w:r w:rsidR="00DE4DA9" w:rsidRPr="001A01DF">
        <w:rPr>
          <w:lang w:val="en-US"/>
        </w:rPr>
        <w:fldChar w:fldCharType="separate"/>
      </w:r>
      <w:r w:rsidR="005A761A">
        <w:rPr>
          <w:lang w:val="en-US"/>
        </w:rPr>
        <w:t>16</w:t>
      </w:r>
      <w:r w:rsidR="00DE4DA9" w:rsidRPr="001A01DF">
        <w:rPr>
          <w:lang w:val="en-US"/>
        </w:rPr>
        <w:fldChar w:fldCharType="end"/>
      </w:r>
      <w:r w:rsidRPr="001A01DF">
        <w:rPr>
          <w:lang w:val="en-US"/>
        </w:rPr>
        <w:t>]</w:t>
      </w:r>
      <w:r w:rsidR="00B6613F" w:rsidRPr="001A01DF">
        <w:rPr>
          <w:lang w:val="en-US"/>
        </w:rPr>
        <w:t>.</w:t>
      </w:r>
    </w:p>
    <w:p w:rsidR="00BB4AE5" w:rsidRPr="001A01DF" w:rsidRDefault="006B13BD" w:rsidP="00BB4AE5">
      <w:pPr>
        <w:keepNext/>
        <w:jc w:val="center"/>
        <w:rPr>
          <w:lang w:val="en-US"/>
        </w:rPr>
      </w:pPr>
      <w:r w:rsidRPr="001A01DF">
        <w:rPr>
          <w:i/>
          <w:lang w:val="en-US"/>
        </w:rPr>
        <w:object w:dxaOrig="7326" w:dyaOrig="54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273.75pt" o:ole="">
            <v:imagedata r:id="rId33" o:title=""/>
          </v:shape>
          <o:OLEObject Type="Embed" ProgID="PowerPoint.Slide.12" ShapeID="_x0000_i1025" DrawAspect="Content" ObjectID="_1401226430" r:id="rId34"/>
        </w:object>
      </w:r>
    </w:p>
    <w:p w:rsidR="00B6613F" w:rsidRPr="001A01DF" w:rsidRDefault="00BB4AE5" w:rsidP="00BB4AE5">
      <w:pPr>
        <w:pStyle w:val="Caption"/>
        <w:jc w:val="center"/>
        <w:rPr>
          <w:lang w:val="en-US"/>
        </w:rPr>
      </w:pPr>
      <w:bookmarkStart w:id="583" w:name="_Ref311386529"/>
      <w:bookmarkStart w:id="584" w:name="_Toc314925011"/>
      <w:r w:rsidRPr="001A01DF">
        <w:rPr>
          <w:lang w:val="en-US"/>
        </w:rPr>
        <w:t xml:space="preserve">Figure </w:t>
      </w:r>
      <w:r w:rsidR="00DE4DA9" w:rsidRPr="001A01DF">
        <w:rPr>
          <w:lang w:val="en-US"/>
        </w:rPr>
        <w:fldChar w:fldCharType="begin"/>
      </w:r>
      <w:r w:rsidRPr="001A01DF">
        <w:rPr>
          <w:lang w:val="en-US"/>
        </w:rPr>
        <w:instrText xml:space="preserve"> SEQ Figure \* ARABIC </w:instrText>
      </w:r>
      <w:r w:rsidR="00DE4DA9" w:rsidRPr="001A01DF">
        <w:rPr>
          <w:lang w:val="en-US"/>
        </w:rPr>
        <w:fldChar w:fldCharType="separate"/>
      </w:r>
      <w:r w:rsidR="005A761A">
        <w:rPr>
          <w:noProof/>
          <w:lang w:val="en-US"/>
        </w:rPr>
        <w:t>9</w:t>
      </w:r>
      <w:r w:rsidR="00DE4DA9" w:rsidRPr="001A01DF">
        <w:rPr>
          <w:lang w:val="en-US"/>
        </w:rPr>
        <w:fldChar w:fldCharType="end"/>
      </w:r>
      <w:r w:rsidRPr="001A01DF">
        <w:rPr>
          <w:lang w:val="en-US"/>
        </w:rPr>
        <w:t xml:space="preserve">: </w:t>
      </w:r>
      <w:r w:rsidR="00257061" w:rsidRPr="001A01DF">
        <w:rPr>
          <w:lang w:val="en-US"/>
        </w:rPr>
        <w:t>UIM</w:t>
      </w:r>
      <w:r w:rsidR="00B90890" w:rsidRPr="001A01DF">
        <w:rPr>
          <w:lang w:val="en-US"/>
        </w:rPr>
        <w:t xml:space="preserve"> related to TM Forum model and ITU-T concepts</w:t>
      </w:r>
      <w:bookmarkEnd w:id="583"/>
      <w:bookmarkEnd w:id="584"/>
    </w:p>
    <w:p w:rsidR="00C51472" w:rsidRPr="001A01DF" w:rsidRDefault="00C51472" w:rsidP="00C51472">
      <w:pPr>
        <w:pBdr>
          <w:bottom w:val="single" w:sz="6" w:space="1" w:color="auto"/>
        </w:pBdr>
        <w:rPr>
          <w:b/>
          <w:lang w:val="en-US"/>
        </w:rPr>
      </w:pPr>
    </w:p>
    <w:p w:rsidR="00C51472" w:rsidRPr="001A01DF" w:rsidRDefault="00C51472" w:rsidP="00C51472">
      <w:pPr>
        <w:pBdr>
          <w:bottom w:val="single" w:sz="6" w:space="1" w:color="auto"/>
        </w:pBdr>
        <w:rPr>
          <w:b/>
          <w:lang w:val="en-US"/>
        </w:rPr>
      </w:pPr>
    </w:p>
    <w:p w:rsidR="00C51472" w:rsidRPr="001A01DF" w:rsidRDefault="00C51472" w:rsidP="00C51472">
      <w:pPr>
        <w:pBdr>
          <w:bottom w:val="single" w:sz="6" w:space="1" w:color="auto"/>
        </w:pBdr>
        <w:jc w:val="center"/>
        <w:rPr>
          <w:b/>
          <w:lang w:val="en-US"/>
        </w:rPr>
      </w:pPr>
    </w:p>
    <w:p w:rsidR="00C51472" w:rsidRPr="001A01DF" w:rsidRDefault="00C51472" w:rsidP="00C51472">
      <w:pPr>
        <w:jc w:val="center"/>
        <w:rPr>
          <w:b/>
          <w:lang w:val="en-US"/>
        </w:rPr>
      </w:pPr>
    </w:p>
    <w:p w:rsidR="00C51472" w:rsidRPr="001A01DF" w:rsidRDefault="00C51472" w:rsidP="00C51472">
      <w:pPr>
        <w:jc w:val="center"/>
        <w:rPr>
          <w:b/>
          <w:lang w:val="en-US"/>
        </w:rPr>
      </w:pPr>
      <w:r w:rsidRPr="001A01DF">
        <w:rPr>
          <w:b/>
          <w:lang w:val="en-US"/>
        </w:rPr>
        <w:t>END OF DOCUMENT</w:t>
      </w:r>
    </w:p>
    <w:p w:rsidR="00C51472" w:rsidRPr="001A01DF" w:rsidRDefault="00C51472" w:rsidP="00C51472">
      <w:pPr>
        <w:rPr>
          <w:lang w:val="en-US"/>
        </w:rPr>
      </w:pPr>
    </w:p>
    <w:sectPr w:rsidR="00C51472" w:rsidRPr="001A01DF" w:rsidSect="004A4A75">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Nigel Davis" w:date="2012-06-13T14:50:00Z" w:initials="ndavis">
    <w:p w:rsidR="00491E81" w:rsidRDefault="00491E81">
      <w:pPr>
        <w:pStyle w:val="CommentText"/>
      </w:pPr>
      <w:r>
        <w:rPr>
          <w:rStyle w:val="CommentReference"/>
        </w:rPr>
        <w:annotationRef/>
      </w:r>
      <w:r>
        <w:t>This document incorporates a consolidation of comments from several reviews.</w:t>
      </w:r>
    </w:p>
    <w:p w:rsidR="00491E81" w:rsidRDefault="00491E81">
      <w:pPr>
        <w:pStyle w:val="CommentText"/>
      </w:pPr>
    </w:p>
    <w:p w:rsidR="00491E81" w:rsidRPr="009C7ADB" w:rsidRDefault="00491E81">
      <w:pPr>
        <w:pStyle w:val="CommentText"/>
        <w:rPr>
          <w:b/>
          <w:color w:val="FF0000"/>
        </w:rPr>
      </w:pPr>
      <w:r>
        <w:rPr>
          <w:b/>
          <w:color w:val="FF0000"/>
        </w:rPr>
        <w:t>6-13: Noted. No action</w:t>
      </w:r>
    </w:p>
  </w:comment>
  <w:comment w:id="7" w:author="Nigel Davis" w:date="2012-06-13T14:50:00Z" w:initials="ndavis">
    <w:p w:rsidR="00491E81" w:rsidRDefault="00491E81">
      <w:pPr>
        <w:pStyle w:val="CommentText"/>
      </w:pPr>
      <w:r>
        <w:rPr>
          <w:rStyle w:val="CommentReference"/>
        </w:rPr>
        <w:annotationRef/>
      </w:r>
      <w:r>
        <w:t>The limited nature of this model is recognised. It is clear that this is only just a start.</w:t>
      </w:r>
    </w:p>
    <w:p w:rsidR="00491E81" w:rsidRDefault="00491E81">
      <w:pPr>
        <w:pStyle w:val="CommentText"/>
      </w:pPr>
    </w:p>
    <w:p w:rsidR="00491E81" w:rsidRPr="009C7ADB" w:rsidRDefault="00491E81">
      <w:pPr>
        <w:pStyle w:val="CommentText"/>
        <w:rPr>
          <w:b/>
          <w:color w:val="FF0000"/>
        </w:rPr>
      </w:pPr>
      <w:r>
        <w:rPr>
          <w:b/>
          <w:color w:val="FF0000"/>
        </w:rPr>
        <w:t xml:space="preserve">6-13: Noted. No action. </w:t>
      </w:r>
    </w:p>
  </w:comment>
  <w:comment w:id="8" w:author="Nigel Davis" w:date="2012-06-13T14:53:00Z" w:initials="ndavis">
    <w:p w:rsidR="00491E81" w:rsidRDefault="00491E81">
      <w:pPr>
        <w:pStyle w:val="CommentText"/>
      </w:pPr>
      <w:r>
        <w:rPr>
          <w:rStyle w:val="CommentReference"/>
        </w:rPr>
        <w:annotationRef/>
      </w:r>
      <w:r>
        <w:t>This is the text that should be referenced in the “Model relationships and UC” document/</w:t>
      </w:r>
    </w:p>
    <w:p w:rsidR="00491E81" w:rsidRDefault="00491E81">
      <w:pPr>
        <w:pStyle w:val="CommentText"/>
      </w:pPr>
    </w:p>
    <w:p w:rsidR="00491E81" w:rsidRDefault="00491E81">
      <w:pPr>
        <w:pStyle w:val="CommentText"/>
        <w:rPr>
          <w:b/>
          <w:color w:val="FF0000"/>
        </w:rPr>
      </w:pPr>
      <w:r>
        <w:rPr>
          <w:b/>
          <w:color w:val="FF0000"/>
        </w:rPr>
        <w:t>6-13: Note. No action.</w:t>
      </w:r>
    </w:p>
    <w:p w:rsidR="00491E81" w:rsidRDefault="00491E81">
      <w:pPr>
        <w:pStyle w:val="CommentText"/>
        <w:rPr>
          <w:b/>
          <w:color w:val="FF0000"/>
        </w:rPr>
      </w:pPr>
    </w:p>
    <w:p w:rsidR="00491E81" w:rsidRPr="009C7ADB" w:rsidRDefault="00491E81">
      <w:pPr>
        <w:pStyle w:val="CommentText"/>
        <w:rPr>
          <w:b/>
          <w:color w:val="FF0000"/>
        </w:rPr>
      </w:pPr>
      <w:r>
        <w:rPr>
          <w:b/>
          <w:color w:val="FF0000"/>
        </w:rPr>
        <w:t>UC Action: UC Editor will make a proposal on if and where to add text to cover this.</w:t>
      </w:r>
    </w:p>
  </w:comment>
  <w:comment w:id="9" w:author="Nigel Davis" w:date="2012-06-13T14:53:00Z" w:initials="ndavis">
    <w:p w:rsidR="00491E81" w:rsidRDefault="00491E81">
      <w:pPr>
        <w:pStyle w:val="CommentText"/>
      </w:pPr>
      <w:r>
        <w:rPr>
          <w:rStyle w:val="CommentReference"/>
        </w:rPr>
        <w:annotationRef/>
      </w:r>
      <w:r>
        <w:t>Also relevant wrt above comment.</w:t>
      </w:r>
    </w:p>
    <w:p w:rsidR="00491E81" w:rsidRDefault="00491E81">
      <w:pPr>
        <w:pStyle w:val="CommentText"/>
      </w:pPr>
    </w:p>
    <w:p w:rsidR="00491E81" w:rsidRDefault="00491E81" w:rsidP="00C8712C">
      <w:pPr>
        <w:pStyle w:val="CommentText"/>
        <w:rPr>
          <w:b/>
          <w:color w:val="FF0000"/>
        </w:rPr>
      </w:pPr>
      <w:r>
        <w:rPr>
          <w:b/>
          <w:color w:val="FF0000"/>
        </w:rPr>
        <w:t>6-13: Note. No action.</w:t>
      </w:r>
    </w:p>
    <w:p w:rsidR="00491E81" w:rsidRDefault="00491E81" w:rsidP="00C8712C">
      <w:pPr>
        <w:pStyle w:val="CommentText"/>
        <w:rPr>
          <w:b/>
          <w:color w:val="FF0000"/>
        </w:rPr>
      </w:pPr>
    </w:p>
    <w:p w:rsidR="00491E81" w:rsidRDefault="00491E81" w:rsidP="00C8712C">
      <w:pPr>
        <w:pStyle w:val="CommentText"/>
      </w:pPr>
      <w:r>
        <w:rPr>
          <w:b/>
          <w:color w:val="FF0000"/>
        </w:rPr>
        <w:t>UC Action: UC Editor will make a proposal on if and where to add text to cover this.</w:t>
      </w:r>
    </w:p>
  </w:comment>
  <w:comment w:id="267" w:author="Nigel Davis" w:date="2012-06-13T14:58:00Z" w:initials="ndavis">
    <w:p w:rsidR="00491E81" w:rsidRDefault="00491E81">
      <w:pPr>
        <w:pStyle w:val="CommentText"/>
      </w:pPr>
      <w:r>
        <w:rPr>
          <w:rStyle w:val="CommentReference"/>
        </w:rPr>
        <w:annotationRef/>
      </w:r>
      <w:r>
        <w:t>The terms Function and Domain are too generic. Should not use “naked” terms. Need a contextual part. Maybe there should be a prefi/sufixx to define the context (the definition authority). UIM_Domain for example or perhaps “Function_U”, “Domain_U” etc.</w:t>
      </w:r>
    </w:p>
    <w:p w:rsidR="00491E81" w:rsidRDefault="00491E81">
      <w:pPr>
        <w:pStyle w:val="CommentText"/>
      </w:pPr>
    </w:p>
    <w:p w:rsidR="00491E81" w:rsidRDefault="00491E81">
      <w:pPr>
        <w:pStyle w:val="CommentText"/>
        <w:rPr>
          <w:b/>
          <w:color w:val="FF0000"/>
        </w:rPr>
      </w:pPr>
      <w:r>
        <w:rPr>
          <w:b/>
          <w:color w:val="FF0000"/>
        </w:rPr>
        <w:t xml:space="preserve">6-13: No action in document. </w:t>
      </w:r>
    </w:p>
    <w:p w:rsidR="00491E81" w:rsidRPr="00627122" w:rsidRDefault="00491E81">
      <w:pPr>
        <w:pStyle w:val="CommentText"/>
        <w:rPr>
          <w:b/>
          <w:color w:val="FF0000"/>
        </w:rPr>
      </w:pPr>
      <w:r>
        <w:rPr>
          <w:b/>
          <w:color w:val="FF0000"/>
        </w:rPr>
        <w:t>Reply: The term Domain is intended to have the broadest of definitions and hence is essentially Domain. The proposal is to continue to use naked terms without a namespace identifier incorporated in the name of the entity (as was proposed by the original comment (Domain_U etc)) when used in the context of UIM work in UIM documents. When projected outside the UIM work or referenced in documents other than UIM documents the names must be used in the context of the namespace.</w:t>
      </w:r>
    </w:p>
  </w:comment>
  <w:comment w:id="268" w:author="Nigel Davis" w:date="2012-06-14T15:40:00Z" w:initials="ndavis">
    <w:p w:rsidR="00491E81" w:rsidRDefault="00491E81">
      <w:pPr>
        <w:pStyle w:val="CommentText"/>
      </w:pPr>
      <w:r>
        <w:rPr>
          <w:rStyle w:val="CommentReference"/>
        </w:rPr>
        <w:annotationRef/>
      </w:r>
      <w:r>
        <w:t>Domain is not used in the actual case details although it is clearly being used contain the TLs and MEs. It would seem that there are potentially differing degrees of agreement here.</w:t>
      </w:r>
    </w:p>
    <w:p w:rsidR="00491E81" w:rsidRDefault="00491E81" w:rsidP="00F91E65">
      <w:pPr>
        <w:pStyle w:val="CommentText"/>
        <w:numPr>
          <w:ilvl w:val="0"/>
          <w:numId w:val="29"/>
        </w:numPr>
      </w:pPr>
      <w:r>
        <w:t>A core class (Normative) that is explicitly used in the scenario and that has critical attributes (such as TL)</w:t>
      </w:r>
    </w:p>
    <w:p w:rsidR="00491E81" w:rsidRDefault="00491E81" w:rsidP="00F91E65">
      <w:pPr>
        <w:pStyle w:val="CommentText"/>
        <w:numPr>
          <w:ilvl w:val="0"/>
          <w:numId w:val="29"/>
        </w:numPr>
      </w:pPr>
      <w:r>
        <w:t>A structural class (partially Normative) that is used to provide structure (either model or problem space) and that may have, but need not have, significant attributes  (e.g. Domain)</w:t>
      </w:r>
    </w:p>
    <w:p w:rsidR="00491E81" w:rsidRDefault="00491E81" w:rsidP="00F91E65">
      <w:pPr>
        <w:pStyle w:val="CommentText"/>
        <w:numPr>
          <w:ilvl w:val="0"/>
          <w:numId w:val="29"/>
        </w:numPr>
      </w:pPr>
      <w:r>
        <w:t>A peripheral class outside the scope of agreement (Informative) that is used to provide context in the use case (e.g. Function and ManagementSystem)</w:t>
      </w:r>
    </w:p>
    <w:p w:rsidR="00491E81" w:rsidRPr="00C5384A" w:rsidRDefault="00491E81" w:rsidP="00F91E65">
      <w:pPr>
        <w:pStyle w:val="CommentText"/>
        <w:rPr>
          <w:b/>
          <w:color w:val="FF0000"/>
        </w:rPr>
      </w:pPr>
      <w:r>
        <w:t xml:space="preserve">[There would be 3 Normative classes (TL, TPE and ME), 2 structural classes (LT and Domain) and 3 peripheral classes (ManagementSystem, Function and Link (not shown on the diagram))] </w:t>
      </w:r>
      <w:r w:rsidRPr="00820E1C">
        <w:rPr>
          <w:b/>
          <w:color w:val="FF0000"/>
        </w:rPr>
        <w:t xml:space="preserve">6-13: </w:t>
      </w:r>
      <w:r>
        <w:rPr>
          <w:b/>
          <w:color w:val="FF0000"/>
        </w:rPr>
        <w:t>Resolved: (see text in main body)</w:t>
      </w:r>
    </w:p>
    <w:p w:rsidR="00491E81" w:rsidRPr="00C5384A" w:rsidRDefault="00491E81" w:rsidP="00F91E65">
      <w:pPr>
        <w:pStyle w:val="CommentText"/>
        <w:rPr>
          <w:b/>
          <w:color w:val="FF0000"/>
        </w:rPr>
      </w:pPr>
      <w:r>
        <w:t xml:space="preserve">TerminationPointEncapsulation fragment is not joined to the remainder of the model (as recognised by the editor’s note below the diagram). Relationships between this class and the Domain fragment should be shown. It may be possible to take advantage of the “degrees of agreement” comment above and to provide “informative” associations. </w:t>
      </w:r>
      <w:r>
        <w:rPr>
          <w:b/>
          <w:color w:val="FF0000"/>
        </w:rPr>
        <w:t>6-13: Nigel to provide contribution.</w:t>
      </w:r>
    </w:p>
    <w:p w:rsidR="00491E81" w:rsidRPr="00C5384A" w:rsidRDefault="00491E81" w:rsidP="00C5384A">
      <w:pPr>
        <w:pStyle w:val="NormalWeb"/>
        <w:spacing w:line="75" w:lineRule="atLeast"/>
        <w:rPr>
          <w:rFonts w:ascii="Arial" w:hAnsi="Arial" w:cs="Arial"/>
          <w:color w:val="000000"/>
          <w:sz w:val="17"/>
          <w:szCs w:val="17"/>
        </w:rPr>
      </w:pPr>
      <w:r>
        <w:t xml:space="preserve">A formal UML model would be beneficial to represent the UIM. TM Forum will construct such a model. </w:t>
      </w:r>
      <w:r>
        <w:rPr>
          <w:b/>
          <w:color w:val="FF0000"/>
        </w:rPr>
        <w:t>6-13: Note. No action</w:t>
      </w:r>
      <w:r w:rsidRPr="00C5384A">
        <w:rPr>
          <w:b/>
          <w:color w:val="FF0000"/>
        </w:rPr>
        <w:t xml:space="preserve">. </w:t>
      </w:r>
      <w:r w:rsidRPr="00C5384A">
        <w:rPr>
          <w:rFonts w:ascii="Arial" w:hAnsi="Arial" w:cs="Arial"/>
          <w:b/>
          <w:color w:val="FF0000"/>
          <w:sz w:val="17"/>
          <w:szCs w:val="17"/>
        </w:rPr>
        <w:t xml:space="preserve">Reply: </w:t>
      </w:r>
      <w:r>
        <w:rPr>
          <w:rFonts w:ascii="Arial" w:hAnsi="Arial" w:cs="Arial"/>
          <w:b/>
          <w:color w:val="FF0000"/>
          <w:sz w:val="17"/>
          <w:szCs w:val="17"/>
        </w:rPr>
        <w:t xml:space="preserve">It is expected that </w:t>
      </w:r>
      <w:r w:rsidRPr="00C5384A">
        <w:rPr>
          <w:rFonts w:ascii="Arial" w:hAnsi="Arial" w:cs="Arial"/>
          <w:b/>
          <w:color w:val="FF0000"/>
          <w:sz w:val="17"/>
          <w:szCs w:val="17"/>
        </w:rPr>
        <w:t xml:space="preserve">such </w:t>
      </w:r>
      <w:r>
        <w:rPr>
          <w:rFonts w:ascii="Arial" w:hAnsi="Arial" w:cs="Arial"/>
          <w:b/>
          <w:color w:val="FF0000"/>
          <w:sz w:val="17"/>
          <w:szCs w:val="17"/>
        </w:rPr>
        <w:t xml:space="preserve">a </w:t>
      </w:r>
      <w:r w:rsidRPr="00C5384A">
        <w:rPr>
          <w:rFonts w:ascii="Arial" w:hAnsi="Arial" w:cs="Arial"/>
          <w:b/>
          <w:color w:val="FF0000"/>
          <w:sz w:val="17"/>
          <w:szCs w:val="17"/>
        </w:rPr>
        <w:t>formal model will be published within the TMF and will be identical to this word publication</w:t>
      </w:r>
      <w:r>
        <w:rPr>
          <w:rFonts w:ascii="Arial" w:hAnsi="Arial" w:cs="Arial"/>
          <w:b/>
          <w:color w:val="FF0000"/>
          <w:sz w:val="17"/>
          <w:szCs w:val="17"/>
        </w:rPr>
        <w:t>.</w:t>
      </w:r>
    </w:p>
    <w:p w:rsidR="00491E81" w:rsidRDefault="00491E81" w:rsidP="00F91E65">
      <w:pPr>
        <w:pStyle w:val="CommentText"/>
        <w:rPr>
          <w:b/>
          <w:color w:val="FF0000"/>
        </w:rPr>
      </w:pPr>
      <w:r>
        <w:t xml:space="preserve">Not clear why Function_ needs to be in the Umbrella model as ENodeBFunction is not an Umbrella class, simply a class associated to a class derived from the Umbrella. Note that if Function_ is to remain in the model the relationship to LogicalResource in the SID should be identified and explained. </w:t>
      </w:r>
      <w:r>
        <w:rPr>
          <w:b/>
          <w:color w:val="FF0000"/>
        </w:rPr>
        <w:t xml:space="preserve">6-13: Note on Domain_ applies here. </w:t>
      </w:r>
    </w:p>
    <w:p w:rsidR="00491E81" w:rsidRPr="00EC590D" w:rsidRDefault="00491E81" w:rsidP="00F91E65">
      <w:pPr>
        <w:pStyle w:val="CommentText"/>
        <w:rPr>
          <w:b/>
          <w:color w:val="FF0000"/>
        </w:rPr>
      </w:pPr>
      <w:r>
        <w:rPr>
          <w:b/>
          <w:color w:val="FF0000"/>
        </w:rPr>
        <w:t>Action: Edwin will provide a proposal to deal with relationship between ME_ and Function_</w:t>
      </w:r>
    </w:p>
    <w:p w:rsidR="00491E81" w:rsidRDefault="00491E81" w:rsidP="00F91E65">
      <w:pPr>
        <w:pStyle w:val="CommentText"/>
      </w:pPr>
      <w:r>
        <w:t xml:space="preserve">There is a relationship between TopologicalLink and TerminationPointEncapsulation. This should be added to the diagram. </w:t>
      </w:r>
      <w:r w:rsidRPr="004F7B07">
        <w:rPr>
          <w:b/>
          <w:color w:val="FF0000"/>
        </w:rPr>
        <w:t>6-13:</w:t>
      </w:r>
      <w:r>
        <w:t xml:space="preserve"> </w:t>
      </w:r>
      <w:r>
        <w:rPr>
          <w:b/>
          <w:color w:val="FF0000"/>
        </w:rPr>
        <w:t>Action: Nigel to provide proposal for TPE and TL association.</w:t>
      </w:r>
    </w:p>
    <w:p w:rsidR="00491E81" w:rsidRPr="004F7B07" w:rsidRDefault="00491E81" w:rsidP="00F91E65">
      <w:pPr>
        <w:pStyle w:val="CommentText"/>
        <w:rPr>
          <w:b/>
          <w:color w:val="FF0000"/>
        </w:rPr>
      </w:pPr>
      <w:r>
        <w:t xml:space="preserve">The alternative naming form provide in the comments on the Repertoire should be used here (i.e. the dependency association &lt;&lt;namedRelativeTo&gt;&gt; </w:t>
      </w:r>
      <w:r>
        <w:rPr>
          <w:b/>
          <w:color w:val="FF0000"/>
        </w:rPr>
        <w:t>6-13: Need to wait for decision on repertoire.</w:t>
      </w:r>
    </w:p>
    <w:p w:rsidR="00491E81" w:rsidRPr="001F45F7" w:rsidRDefault="00491E81" w:rsidP="00F91E65">
      <w:pPr>
        <w:pStyle w:val="CommentText"/>
        <w:rPr>
          <w:b/>
          <w:color w:val="FF0000"/>
        </w:rPr>
      </w:pPr>
      <w:r>
        <w:t xml:space="preserve">Only one navigable association is presented (with role names). What navigability is expected for composition associations? Note that the missing association between TPE and TL would also be navigable. </w:t>
      </w:r>
      <w:r>
        <w:rPr>
          <w:b/>
          <w:color w:val="FF0000"/>
        </w:rPr>
        <w:t xml:space="preserve">6-13: The composition associations are essentially navigable as a result of the &lt;&lt;names&gt;&gt; on the association and the choice of DN style naming. Clearly within the DN the name of the containing entity is present and hence the system can essentially navigate from the contained entity to the containing entity (reference repertoire - which indicates that the association is one way navigable as a result of the &lt;&lt;names&gt;&gt;). </w:t>
      </w:r>
    </w:p>
    <w:p w:rsidR="00491E81" w:rsidRDefault="00491E81" w:rsidP="00F91E65">
      <w:pPr>
        <w:pStyle w:val="CommentText"/>
      </w:pPr>
    </w:p>
    <w:p w:rsidR="00491E81" w:rsidRPr="001F45F7" w:rsidRDefault="00491E81" w:rsidP="00F91E65">
      <w:pPr>
        <w:pStyle w:val="CommentText"/>
        <w:rPr>
          <w:b/>
          <w:color w:val="FF0000"/>
        </w:rPr>
      </w:pPr>
      <w:r>
        <w:t xml:space="preserve">The role names do not appear to be of the right form. “managedBy” is not a role. Stronger rules need to be provided for role names. </w:t>
      </w:r>
      <w:r>
        <w:rPr>
          <w:b/>
          <w:color w:val="FF0000"/>
        </w:rPr>
        <w:t>6-14: Agreed. Action: Editor to change roles names to +theManagedElement and +theManagementSystem. Other role names will also be constructed as per the repertoire.</w:t>
      </w:r>
    </w:p>
    <w:p w:rsidR="00491E81" w:rsidRDefault="00491E81" w:rsidP="00F91E65">
      <w:pPr>
        <w:pStyle w:val="CommentText"/>
      </w:pPr>
    </w:p>
    <w:p w:rsidR="00491E81" w:rsidRPr="001F45F7" w:rsidRDefault="00491E81" w:rsidP="00F91E65">
      <w:pPr>
        <w:pStyle w:val="CommentText"/>
        <w:rPr>
          <w:b/>
          <w:color w:val="FF0000"/>
        </w:rPr>
      </w:pPr>
      <w:r>
        <w:t xml:space="preserve">As noted in the comments on the Repertoire, associations should have names. A proposal for the rules for naming associations will be provided. </w:t>
      </w:r>
      <w:r>
        <w:rPr>
          <w:b/>
          <w:color w:val="FF0000"/>
        </w:rPr>
        <w:t xml:space="preserve">6-14: Noted. The approach taken for the Umbrella model is to not provide names for associations. See response to comment in repertoire (noting that associations names have been introduced into the repertoire but their usage is optional). </w:t>
      </w:r>
    </w:p>
    <w:p w:rsidR="00491E81" w:rsidRDefault="00491E81" w:rsidP="00F91E65">
      <w:pPr>
        <w:pStyle w:val="CommentText"/>
      </w:pPr>
    </w:p>
    <w:p w:rsidR="00491E81" w:rsidRPr="001F45F7" w:rsidRDefault="00491E81" w:rsidP="00F91E65">
      <w:pPr>
        <w:pStyle w:val="CommentText"/>
        <w:rPr>
          <w:b/>
          <w:color w:val="FF0000"/>
        </w:rPr>
      </w:pPr>
      <w:r>
        <w:t xml:space="preserve">It was not clear whether the associations were intended to be concrete at this level. </w:t>
      </w:r>
      <w:r>
        <w:rPr>
          <w:b/>
          <w:color w:val="FF0000"/>
        </w:rPr>
        <w:t>6-14: At this stage all the associations in the UIM are abstract. Text will be added to the repertoire to explain this. Action: Repertoire editor to add text.</w:t>
      </w:r>
    </w:p>
    <w:p w:rsidR="00491E81" w:rsidRDefault="00491E81" w:rsidP="00F91E65">
      <w:pPr>
        <w:pStyle w:val="CommentText"/>
      </w:pPr>
    </w:p>
  </w:comment>
  <w:comment w:id="291" w:author="Nigel Davis" w:date="2012-06-14T16:22:00Z" w:initials="ndavis">
    <w:p w:rsidR="00491E81" w:rsidRDefault="00491E81">
      <w:pPr>
        <w:pStyle w:val="CommentText"/>
      </w:pPr>
      <w:r>
        <w:rPr>
          <w:rStyle w:val="CommentReference"/>
        </w:rPr>
        <w:annotationRef/>
      </w:r>
      <w:r>
        <w:t>Appears too general.</w:t>
      </w:r>
    </w:p>
    <w:p w:rsidR="00491E81" w:rsidRDefault="00491E81">
      <w:pPr>
        <w:pStyle w:val="CommentText"/>
        <w:rPr>
          <w:b/>
          <w:color w:val="FF0000"/>
        </w:rPr>
      </w:pPr>
    </w:p>
    <w:p w:rsidR="00491E81" w:rsidRDefault="00491E81">
      <w:pPr>
        <w:pStyle w:val="CommentText"/>
        <w:rPr>
          <w:b/>
          <w:color w:val="FF0000"/>
        </w:rPr>
      </w:pPr>
      <w:r>
        <w:rPr>
          <w:b/>
          <w:color w:val="FF0000"/>
        </w:rPr>
        <w:t xml:space="preserve">6-14: This class is intended to be a general container hence the use of a highly general name. It is possible as the model develops that more specific classes may be inserted in the inheritance hierarchy between </w:t>
      </w:r>
      <w:r w:rsidRPr="00140E4D">
        <w:rPr>
          <w:b/>
          <w:i/>
          <w:color w:val="FF0000"/>
        </w:rPr>
        <w:t>Domain_</w:t>
      </w:r>
      <w:r>
        <w:rPr>
          <w:b/>
          <w:color w:val="FF0000"/>
        </w:rPr>
        <w:t xml:space="preserve"> and the classes that currently inherit from it. Refer also to part of response to comment ndavis6.</w:t>
      </w:r>
    </w:p>
    <w:p w:rsidR="00491E81" w:rsidRDefault="00491E81">
      <w:pPr>
        <w:pStyle w:val="CommentText"/>
        <w:rPr>
          <w:b/>
          <w:color w:val="FF0000"/>
        </w:rPr>
      </w:pPr>
    </w:p>
    <w:p w:rsidR="00491E81" w:rsidRDefault="00491E81">
      <w:pPr>
        <w:pStyle w:val="CommentText"/>
        <w:rPr>
          <w:b/>
          <w:color w:val="FF0000"/>
        </w:rPr>
      </w:pPr>
      <w:r>
        <w:rPr>
          <w:b/>
          <w:color w:val="FF0000"/>
        </w:rPr>
        <w:t>Note that during the review of these comments it was agreed to change text in the definition</w:t>
      </w:r>
    </w:p>
    <w:p w:rsidR="00491E81" w:rsidRDefault="00491E81">
      <w:pPr>
        <w:pStyle w:val="CommentText"/>
        <w:rPr>
          <w:b/>
          <w:color w:val="FF0000"/>
        </w:rPr>
      </w:pPr>
    </w:p>
    <w:p w:rsidR="00491E81" w:rsidRPr="001F45F7" w:rsidRDefault="00491E81">
      <w:pPr>
        <w:pStyle w:val="CommentText"/>
        <w:rPr>
          <w:b/>
          <w:color w:val="FF0000"/>
        </w:rPr>
      </w:pPr>
      <w:r>
        <w:rPr>
          <w:b/>
          <w:color w:val="FF0000"/>
        </w:rPr>
        <w:t>Action: Editor to adopt new text.</w:t>
      </w:r>
    </w:p>
  </w:comment>
  <w:comment w:id="332" w:author="Nigel Davis" w:date="2012-06-14T16:39:00Z" w:initials="ndavis">
    <w:p w:rsidR="00491E81" w:rsidRDefault="00491E81">
      <w:pPr>
        <w:pStyle w:val="CommentText"/>
      </w:pPr>
      <w:r>
        <w:rPr>
          <w:rStyle w:val="CommentReference"/>
        </w:rPr>
        <w:annotationRef/>
      </w:r>
      <w:r>
        <w:t>Essentially represents the “management access and scope of visibility of functionality and physical equipment” rather than actually representing the equipment.</w:t>
      </w:r>
    </w:p>
    <w:p w:rsidR="00491E81" w:rsidRDefault="00491E81">
      <w:pPr>
        <w:pStyle w:val="CommentText"/>
      </w:pPr>
    </w:p>
    <w:p w:rsidR="00491E81" w:rsidRDefault="00491E81">
      <w:pPr>
        <w:pStyle w:val="CommentText"/>
        <w:rPr>
          <w:b/>
          <w:color w:val="FF0000"/>
        </w:rPr>
      </w:pPr>
      <w:r>
        <w:rPr>
          <w:b/>
          <w:color w:val="FF0000"/>
        </w:rPr>
        <w:t xml:space="preserve">6-14: Modifications have been made in line with this comment. </w:t>
      </w:r>
    </w:p>
    <w:p w:rsidR="00491E81" w:rsidRDefault="00491E81">
      <w:pPr>
        <w:pStyle w:val="CommentText"/>
        <w:rPr>
          <w:b/>
          <w:color w:val="FF0000"/>
        </w:rPr>
      </w:pPr>
    </w:p>
    <w:p w:rsidR="00491E81" w:rsidRPr="00C712F1" w:rsidRDefault="00491E81">
      <w:pPr>
        <w:pStyle w:val="CommentText"/>
        <w:rPr>
          <w:b/>
          <w:color w:val="FF0000"/>
        </w:rPr>
      </w:pPr>
      <w:r>
        <w:rPr>
          <w:b/>
          <w:color w:val="FF0000"/>
        </w:rPr>
        <w:t>Action: Editor to adopt new text.</w:t>
      </w:r>
    </w:p>
  </w:comment>
  <w:comment w:id="360" w:author="Nigel Davis" w:date="2012-06-14T16:48:00Z" w:initials="ndavis">
    <w:p w:rsidR="00491E81" w:rsidRDefault="00491E81">
      <w:pPr>
        <w:pStyle w:val="CommentText"/>
      </w:pPr>
      <w:r>
        <w:rPr>
          <w:rStyle w:val="CommentReference"/>
        </w:rPr>
        <w:annotationRef/>
      </w:r>
      <w:r>
        <w:t>Provides access too rather than contains in the strictest of senses as the equipment continues to function even if the access is lost or moved.</w:t>
      </w:r>
    </w:p>
    <w:p w:rsidR="00491E81" w:rsidRDefault="00491E81">
      <w:pPr>
        <w:pStyle w:val="CommentText"/>
      </w:pPr>
    </w:p>
    <w:p w:rsidR="00491E81" w:rsidRDefault="00491E81" w:rsidP="00140E4D">
      <w:pPr>
        <w:pStyle w:val="CommentText"/>
        <w:rPr>
          <w:b/>
          <w:color w:val="FF0000"/>
        </w:rPr>
      </w:pPr>
      <w:r>
        <w:t xml:space="preserve">May want to consider rewording throughout. </w:t>
      </w:r>
    </w:p>
    <w:p w:rsidR="00491E81" w:rsidRDefault="00491E81" w:rsidP="00140E4D">
      <w:pPr>
        <w:pStyle w:val="CommentText"/>
        <w:rPr>
          <w:b/>
          <w:color w:val="FF0000"/>
        </w:rPr>
      </w:pPr>
    </w:p>
    <w:p w:rsidR="00491E81" w:rsidRDefault="00491E81" w:rsidP="00140E4D">
      <w:pPr>
        <w:pStyle w:val="CommentText"/>
        <w:rPr>
          <w:b/>
          <w:color w:val="FF0000"/>
        </w:rPr>
      </w:pPr>
      <w:r>
        <w:rPr>
          <w:b/>
          <w:color w:val="FF0000"/>
        </w:rPr>
        <w:t>6-14: Noted. Some modifications were made to the text during the assessment of these comments.</w:t>
      </w:r>
    </w:p>
    <w:p w:rsidR="00491E81" w:rsidRDefault="00491E81" w:rsidP="00140E4D">
      <w:pPr>
        <w:pStyle w:val="CommentText"/>
        <w:rPr>
          <w:b/>
          <w:color w:val="FF0000"/>
        </w:rPr>
      </w:pPr>
    </w:p>
    <w:p w:rsidR="00491E81" w:rsidRPr="00140E4D" w:rsidRDefault="00491E81" w:rsidP="00140E4D">
      <w:pPr>
        <w:pStyle w:val="CommentText"/>
        <w:rPr>
          <w:b/>
          <w:color w:val="FF0000"/>
        </w:rPr>
      </w:pPr>
      <w:r>
        <w:rPr>
          <w:b/>
          <w:color w:val="FF0000"/>
        </w:rPr>
        <w:t>Action: Editor to adopt new text.</w:t>
      </w:r>
    </w:p>
    <w:p w:rsidR="00491E81" w:rsidRDefault="00491E81">
      <w:pPr>
        <w:pStyle w:val="CommentText"/>
      </w:pPr>
    </w:p>
    <w:p w:rsidR="00491E81" w:rsidRDefault="00491E81">
      <w:pPr>
        <w:pStyle w:val="CommentText"/>
      </w:pPr>
    </w:p>
    <w:p w:rsidR="00491E81" w:rsidRDefault="00491E81">
      <w:pPr>
        <w:pStyle w:val="CommentText"/>
      </w:pPr>
      <w:r>
        <w:t>May want to add an “Editor’s note” that the ME concept will probably be subject to some evolution as virtualisation of networks takes place.</w:t>
      </w:r>
    </w:p>
    <w:p w:rsidR="00491E81" w:rsidRDefault="00491E81">
      <w:pPr>
        <w:pStyle w:val="CommentText"/>
      </w:pPr>
    </w:p>
    <w:p w:rsidR="00491E81" w:rsidRPr="008108CF" w:rsidRDefault="00491E81">
      <w:pPr>
        <w:pStyle w:val="CommentText"/>
        <w:rPr>
          <w:b/>
          <w:color w:val="FF0000"/>
        </w:rPr>
      </w:pPr>
      <w:r>
        <w:rPr>
          <w:b/>
          <w:color w:val="FF0000"/>
        </w:rPr>
        <w:t>6-14: Noted and agree with the sentiment of the comment. As this applies to the model generally we chose not to add a specific point here.</w:t>
      </w:r>
    </w:p>
  </w:comment>
  <w:comment w:id="369" w:author="Nigel Davis" w:date="2012-06-14T16:55:00Z" w:initials="ndavis">
    <w:p w:rsidR="00491E81" w:rsidRDefault="00491E81">
      <w:pPr>
        <w:pStyle w:val="CommentText"/>
      </w:pPr>
      <w:r>
        <w:rPr>
          <w:rStyle w:val="CommentReference"/>
        </w:rPr>
        <w:annotationRef/>
      </w:r>
      <w:r>
        <w:t>The implications of this statement are not clear. This may relate to the earlier comment on “degrees of agreement”.</w:t>
      </w:r>
    </w:p>
    <w:p w:rsidR="00491E81" w:rsidRDefault="00491E81">
      <w:pPr>
        <w:pStyle w:val="CommentText"/>
      </w:pPr>
    </w:p>
    <w:p w:rsidR="00491E81" w:rsidRDefault="00491E81">
      <w:pPr>
        <w:pStyle w:val="CommentText"/>
        <w:rPr>
          <w:b/>
          <w:color w:val="FF0000"/>
        </w:rPr>
      </w:pPr>
      <w:r>
        <w:rPr>
          <w:b/>
          <w:color w:val="FF0000"/>
        </w:rPr>
        <w:t>6-14: This text has been removed.</w:t>
      </w:r>
    </w:p>
    <w:p w:rsidR="00491E81" w:rsidRDefault="00491E81">
      <w:pPr>
        <w:pStyle w:val="CommentText"/>
        <w:rPr>
          <w:b/>
          <w:color w:val="FF0000"/>
        </w:rPr>
      </w:pPr>
    </w:p>
    <w:p w:rsidR="00491E81" w:rsidRDefault="00491E81">
      <w:pPr>
        <w:pStyle w:val="CommentText"/>
        <w:rPr>
          <w:b/>
          <w:color w:val="FF0000"/>
        </w:rPr>
      </w:pPr>
      <w:r>
        <w:rPr>
          <w:b/>
          <w:color w:val="FF0000"/>
        </w:rPr>
        <w:t>Action: Editor to remove text.</w:t>
      </w:r>
    </w:p>
    <w:p w:rsidR="00491E81" w:rsidRDefault="00491E81">
      <w:pPr>
        <w:pStyle w:val="CommentText"/>
        <w:rPr>
          <w:b/>
          <w:color w:val="FF0000"/>
        </w:rPr>
      </w:pPr>
    </w:p>
    <w:p w:rsidR="00491E81" w:rsidRPr="00140E4D" w:rsidRDefault="00491E81">
      <w:pPr>
        <w:pStyle w:val="CommentText"/>
        <w:rPr>
          <w:b/>
          <w:color w:val="FF0000"/>
        </w:rPr>
      </w:pPr>
      <w:r>
        <w:rPr>
          <w:b/>
          <w:color w:val="FF0000"/>
        </w:rPr>
        <w:t>Action: Edwin to provide a clearer definition of Function_. This will be agreed via an email discussion.</w:t>
      </w:r>
    </w:p>
  </w:comment>
  <w:comment w:id="378" w:author="Nigel Davis" w:date="2012-06-14T16:56:00Z" w:initials="ndavis">
    <w:p w:rsidR="00491E81" w:rsidRDefault="00491E81">
      <w:pPr>
        <w:pStyle w:val="CommentText"/>
      </w:pPr>
      <w:r>
        <w:rPr>
          <w:rStyle w:val="CommentReference"/>
        </w:rPr>
        <w:annotationRef/>
      </w:r>
      <w:r>
        <w:t>May be beneficial in future to separate out the following concerns:</w:t>
      </w:r>
    </w:p>
    <w:p w:rsidR="00491E81" w:rsidRDefault="00491E81" w:rsidP="005D29E4">
      <w:pPr>
        <w:pStyle w:val="CommentText"/>
        <w:numPr>
          <w:ilvl w:val="0"/>
          <w:numId w:val="29"/>
        </w:numPr>
      </w:pPr>
      <w:r>
        <w:t>Roles of managing and being managed</w:t>
      </w:r>
    </w:p>
    <w:p w:rsidR="00491E81" w:rsidRDefault="00491E81" w:rsidP="005D29E4">
      <w:pPr>
        <w:pStyle w:val="CommentText"/>
        <w:numPr>
          <w:ilvl w:val="0"/>
          <w:numId w:val="29"/>
        </w:numPr>
      </w:pPr>
      <w:r>
        <w:t>Management access scope</w:t>
      </w:r>
    </w:p>
    <w:p w:rsidR="00491E81" w:rsidRDefault="00491E81" w:rsidP="005D29E4">
      <w:pPr>
        <w:pStyle w:val="CommentText"/>
        <w:numPr>
          <w:ilvl w:val="0"/>
          <w:numId w:val="29"/>
        </w:numPr>
      </w:pPr>
      <w:r>
        <w:t>Functional groupings</w:t>
      </w:r>
    </w:p>
    <w:p w:rsidR="00491E81" w:rsidRDefault="00491E81" w:rsidP="005D29E4">
      <w:pPr>
        <w:pStyle w:val="CommentText"/>
      </w:pPr>
      <w:r>
        <w:t>This may assist in consideration of multiple different accesses to intersecting subsets of functionality.</w:t>
      </w:r>
    </w:p>
    <w:p w:rsidR="00491E81" w:rsidRDefault="00491E81" w:rsidP="005D29E4">
      <w:pPr>
        <w:pStyle w:val="CommentText"/>
      </w:pPr>
    </w:p>
    <w:p w:rsidR="00491E81" w:rsidRPr="00140E4D" w:rsidRDefault="00491E81" w:rsidP="005D29E4">
      <w:pPr>
        <w:pStyle w:val="CommentText"/>
        <w:rPr>
          <w:b/>
          <w:color w:val="FF0000"/>
        </w:rPr>
      </w:pPr>
      <w:r>
        <w:rPr>
          <w:b/>
          <w:color w:val="FF0000"/>
        </w:rPr>
        <w:t>6-14: Noted.</w:t>
      </w:r>
    </w:p>
  </w:comment>
  <w:comment w:id="406" w:author="Nigel Davis" w:date="2012-06-14T16:59:00Z" w:initials="ndavis">
    <w:p w:rsidR="00491E81" w:rsidRDefault="00491E81">
      <w:pPr>
        <w:pStyle w:val="CommentText"/>
      </w:pPr>
      <w:r>
        <w:rPr>
          <w:rStyle w:val="CommentReference"/>
        </w:rPr>
        <w:annotationRef/>
      </w:r>
      <w:r>
        <w:t xml:space="preserve">Wording unclear. Consider this as two separable points. </w:t>
      </w:r>
    </w:p>
    <w:p w:rsidR="00491E81" w:rsidRDefault="00491E81" w:rsidP="000D5DDB">
      <w:pPr>
        <w:pStyle w:val="CommentText"/>
        <w:numPr>
          <w:ilvl w:val="0"/>
          <w:numId w:val="29"/>
        </w:numPr>
      </w:pPr>
      <w:r>
        <w:t>It is a Trail...</w:t>
      </w:r>
    </w:p>
    <w:p w:rsidR="00491E81" w:rsidRDefault="00491E81" w:rsidP="000D5DDB">
      <w:pPr>
        <w:pStyle w:val="CommentText"/>
        <w:numPr>
          <w:ilvl w:val="0"/>
          <w:numId w:val="29"/>
        </w:numPr>
      </w:pPr>
      <w:r>
        <w:t>There will be multi-ended cases in the future but the Trail does not support multi-ended cases.</w:t>
      </w:r>
    </w:p>
    <w:p w:rsidR="00491E81" w:rsidRDefault="00491E81" w:rsidP="000D5DDB">
      <w:pPr>
        <w:pStyle w:val="CommentText"/>
      </w:pPr>
      <w:r>
        <w:t>Note that the ITU-T AccessRelationship does support multi-ended cases and has the same essential role as Trail and TL.</w:t>
      </w:r>
    </w:p>
    <w:p w:rsidR="00491E81" w:rsidRDefault="00491E81" w:rsidP="000D5DDB">
      <w:pPr>
        <w:pStyle w:val="CommentText"/>
      </w:pPr>
    </w:p>
    <w:p w:rsidR="00491E81" w:rsidRDefault="008048DC" w:rsidP="000D5DDB">
      <w:pPr>
        <w:pStyle w:val="CommentText"/>
        <w:rPr>
          <w:b/>
          <w:color w:val="FF0000"/>
        </w:rPr>
      </w:pPr>
      <w:r>
        <w:rPr>
          <w:b/>
          <w:color w:val="FF0000"/>
        </w:rPr>
        <w:t>6-14: Action: Nigel to add proposal for next call.</w:t>
      </w:r>
    </w:p>
    <w:p w:rsidR="008048DC" w:rsidRDefault="008048DC" w:rsidP="000D5DDB">
      <w:pPr>
        <w:pStyle w:val="CommentText"/>
        <w:rPr>
          <w:b/>
          <w:color w:val="FF0000"/>
        </w:rPr>
      </w:pPr>
    </w:p>
    <w:p w:rsidR="008048DC" w:rsidRPr="00E600E7" w:rsidRDefault="008048DC" w:rsidP="000D5DDB">
      <w:pPr>
        <w:pStyle w:val="CommentText"/>
        <w:rPr>
          <w:b/>
          <w:color w:val="FF0000"/>
        </w:rPr>
      </w:pPr>
      <w:r>
        <w:rPr>
          <w:b/>
          <w:color w:val="FF0000"/>
        </w:rPr>
        <w:t>START HERE!</w:t>
      </w:r>
    </w:p>
    <w:p w:rsidR="00491E81" w:rsidRDefault="00491E81" w:rsidP="000D5DDB">
      <w:pPr>
        <w:pStyle w:val="CommentText"/>
      </w:pPr>
    </w:p>
    <w:p w:rsidR="00491E81" w:rsidRDefault="00491E81" w:rsidP="000D5DDB">
      <w:pPr>
        <w:pStyle w:val="CommentText"/>
      </w:pPr>
      <w:r>
        <w:t xml:space="preserve">Is there an intention to supersede the TL with a multi-ended form in future? How will such a process of transition be handled in the UIM? </w:t>
      </w:r>
    </w:p>
    <w:p w:rsidR="00491E81" w:rsidRDefault="00491E81" w:rsidP="000D5DDB">
      <w:pPr>
        <w:pStyle w:val="CommentText"/>
      </w:pPr>
    </w:p>
    <w:p w:rsidR="00491E81" w:rsidRPr="00E600E7" w:rsidRDefault="00491E81" w:rsidP="000D5DDB">
      <w:pPr>
        <w:pStyle w:val="CommentText"/>
        <w:rPr>
          <w:b/>
          <w:color w:val="FF0000"/>
        </w:rPr>
      </w:pPr>
      <w:r>
        <w:rPr>
          <w:b/>
          <w:color w:val="FF0000"/>
        </w:rPr>
        <w:t>Discuss</w:t>
      </w:r>
    </w:p>
  </w:comment>
  <w:comment w:id="412" w:author="Nigel Davis" w:date="2012-06-13T11:42:00Z" w:initials="ndavis">
    <w:p w:rsidR="00491E81" w:rsidRDefault="00491E81">
      <w:pPr>
        <w:pStyle w:val="CommentText"/>
      </w:pPr>
      <w:r>
        <w:rPr>
          <w:rStyle w:val="CommentReference"/>
        </w:rPr>
        <w:annotationRef/>
      </w:r>
      <w:r>
        <w:t>Detailed work will be required to identify the exact relationship between TPE/LT and PTP/CTP. This work will commence in TM Forum shortly.</w:t>
      </w:r>
    </w:p>
    <w:p w:rsidR="00491E81" w:rsidRDefault="00491E81">
      <w:pPr>
        <w:pStyle w:val="CommentText"/>
      </w:pPr>
    </w:p>
    <w:p w:rsidR="00491E81" w:rsidRPr="00E600E7" w:rsidRDefault="00491E81">
      <w:pPr>
        <w:pStyle w:val="CommentText"/>
        <w:rPr>
          <w:b/>
          <w:color w:val="FF0000"/>
        </w:rPr>
      </w:pPr>
      <w:r>
        <w:rPr>
          <w:b/>
          <w:color w:val="FF0000"/>
        </w:rPr>
        <w:t>Suggest response: Noted and recognised as underway. The group looks forward to receiving further information in the near future.</w:t>
      </w:r>
    </w:p>
  </w:comment>
  <w:comment w:id="419" w:author="Nigel Davis" w:date="2012-06-13T11:42:00Z" w:initials="ndavis">
    <w:p w:rsidR="00491E81" w:rsidRDefault="00491E81">
      <w:pPr>
        <w:pStyle w:val="CommentText"/>
      </w:pPr>
      <w:r>
        <w:rPr>
          <w:rStyle w:val="CommentReference"/>
        </w:rPr>
        <w:annotationRef/>
      </w:r>
      <w:r>
        <w:t>Reference required.</w:t>
      </w:r>
    </w:p>
    <w:p w:rsidR="00491E81" w:rsidRDefault="00491E81">
      <w:pPr>
        <w:pStyle w:val="CommentText"/>
      </w:pPr>
    </w:p>
    <w:p w:rsidR="00491E81" w:rsidRPr="00E600E7" w:rsidRDefault="00491E81">
      <w:pPr>
        <w:pStyle w:val="CommentText"/>
        <w:rPr>
          <w:b/>
          <w:color w:val="FF0000"/>
        </w:rPr>
      </w:pPr>
      <w:r>
        <w:rPr>
          <w:b/>
          <w:color w:val="FF0000"/>
        </w:rPr>
        <w:t>Suggest add reference.</w:t>
      </w:r>
    </w:p>
  </w:comment>
  <w:comment w:id="423" w:author="Nigel Davis" w:date="2012-06-13T11:43:00Z" w:initials="ndavis">
    <w:p w:rsidR="00491E81" w:rsidRDefault="00491E81">
      <w:pPr>
        <w:pStyle w:val="CommentText"/>
      </w:pPr>
      <w:r>
        <w:rPr>
          <w:rStyle w:val="CommentReference"/>
        </w:rPr>
        <w:annotationRef/>
      </w:r>
      <w:r>
        <w:t>Purpose unclear, can this section be removed?</w:t>
      </w:r>
    </w:p>
    <w:p w:rsidR="00491E81" w:rsidRDefault="00491E81">
      <w:pPr>
        <w:pStyle w:val="CommentText"/>
      </w:pPr>
    </w:p>
    <w:p w:rsidR="00491E81" w:rsidRPr="009404A8" w:rsidRDefault="00491E81">
      <w:pPr>
        <w:pStyle w:val="CommentText"/>
        <w:rPr>
          <w:b/>
          <w:color w:val="FF0000"/>
        </w:rPr>
      </w:pPr>
      <w:r>
        <w:rPr>
          <w:b/>
          <w:color w:val="FF0000"/>
        </w:rPr>
        <w:t>Suggest that this section be removed as it adds nothing and simply opens up the inventory debate. Clearly when we come to add material on this we can add whatever sections turn out to be necessary at the time.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3044" w:rsidRDefault="00F03044">
      <w:r>
        <w:separator/>
      </w:r>
    </w:p>
  </w:endnote>
  <w:endnote w:type="continuationSeparator" w:id="1">
    <w:p w:rsidR="00F03044" w:rsidRDefault="00F0304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ËÎÌå"/>
    <w:panose1 w:val="02010600030101010101"/>
    <w:charset w:val="86"/>
    <w:family w:val="auto"/>
    <w:pitch w:val="variable"/>
    <w:sig w:usb0="00000003" w:usb1="080E0000" w:usb2="00000010"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1E81" w:rsidRPr="00C51472" w:rsidRDefault="00DE4DA9" w:rsidP="00C51472">
    <w:pPr>
      <w:pStyle w:val="Footer"/>
      <w:rPr>
        <w:b w:val="0"/>
        <w:sz w:val="20"/>
      </w:rPr>
    </w:pPr>
    <w:r w:rsidRPr="00C51472">
      <w:rPr>
        <w:rFonts w:ascii="Times New Roman" w:hAnsi="Times New Roman"/>
        <w:b w:val="0"/>
        <w:sz w:val="20"/>
      </w:rPr>
      <w:fldChar w:fldCharType="begin"/>
    </w:r>
    <w:r w:rsidR="00491E81" w:rsidRPr="00C51472">
      <w:rPr>
        <w:rFonts w:ascii="Times New Roman" w:hAnsi="Times New Roman"/>
        <w:b w:val="0"/>
        <w:sz w:val="20"/>
      </w:rPr>
      <w:instrText xml:space="preserve"> PAGE </w:instrText>
    </w:r>
    <w:r w:rsidRPr="00C51472">
      <w:rPr>
        <w:rFonts w:ascii="Times New Roman" w:hAnsi="Times New Roman"/>
        <w:b w:val="0"/>
        <w:sz w:val="20"/>
      </w:rPr>
      <w:fldChar w:fldCharType="separate"/>
    </w:r>
    <w:r w:rsidR="006F2BF4">
      <w:rPr>
        <w:rFonts w:ascii="Times New Roman" w:hAnsi="Times New Roman"/>
        <w:b w:val="0"/>
        <w:sz w:val="20"/>
      </w:rPr>
      <w:t>11</w:t>
    </w:r>
    <w:r w:rsidRPr="00C51472">
      <w:rPr>
        <w:rFonts w:ascii="Times New Roman" w:hAnsi="Times New Roman"/>
        <w:b w:val="0"/>
        <w:sz w:val="20"/>
      </w:rPr>
      <w:fldChar w:fldCharType="end"/>
    </w:r>
    <w:r w:rsidR="00491E81" w:rsidRPr="00C51472">
      <w:rPr>
        <w:rFonts w:ascii="Times New Roman" w:hAnsi="Times New Roman"/>
        <w:b w:val="0"/>
        <w:sz w:val="20"/>
      </w:rPr>
      <w:t xml:space="preserve"> of </w:t>
    </w:r>
    <w:r w:rsidRPr="00C51472">
      <w:rPr>
        <w:rFonts w:ascii="Times New Roman" w:hAnsi="Times New Roman"/>
        <w:b w:val="0"/>
        <w:sz w:val="20"/>
      </w:rPr>
      <w:fldChar w:fldCharType="begin"/>
    </w:r>
    <w:r w:rsidR="00491E81" w:rsidRPr="00C51472">
      <w:rPr>
        <w:rFonts w:ascii="Times New Roman" w:hAnsi="Times New Roman"/>
        <w:b w:val="0"/>
        <w:sz w:val="20"/>
      </w:rPr>
      <w:instrText xml:space="preserve"> NUMPAGES </w:instrText>
    </w:r>
    <w:r w:rsidRPr="00C51472">
      <w:rPr>
        <w:rFonts w:ascii="Times New Roman" w:hAnsi="Times New Roman"/>
        <w:b w:val="0"/>
        <w:sz w:val="20"/>
      </w:rPr>
      <w:fldChar w:fldCharType="separate"/>
    </w:r>
    <w:r w:rsidR="006F2BF4">
      <w:rPr>
        <w:rFonts w:ascii="Times New Roman" w:hAnsi="Times New Roman"/>
        <w:b w:val="0"/>
        <w:sz w:val="20"/>
      </w:rPr>
      <w:t>23</w:t>
    </w:r>
    <w:r w:rsidRPr="00C51472">
      <w:rPr>
        <w:rFonts w:ascii="Times New Roman" w:hAnsi="Times New Roman"/>
        <w:b w:val="0"/>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3044" w:rsidRDefault="00F03044">
      <w:r>
        <w:separator/>
      </w:r>
    </w:p>
  </w:footnote>
  <w:footnote w:type="continuationSeparator" w:id="1">
    <w:p w:rsidR="00F03044" w:rsidRDefault="00F030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1E81" w:rsidRDefault="00491E81">
    <w:pPr>
      <w:framePr w:h="284" w:hRule="exact" w:wrap="around" w:vAnchor="text" w:hAnchor="margin" w:xAlign="center" w:y="7"/>
      <w:rPr>
        <w:rFonts w:ascii="Arial" w:hAnsi="Arial" w:cs="Arial"/>
        <w:b/>
        <w:sz w:val="18"/>
        <w:szCs w:val="18"/>
      </w:rPr>
    </w:pPr>
  </w:p>
  <w:p w:rsidR="00491E81" w:rsidRDefault="00491E81"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FEACD502"/>
    <w:lvl w:ilvl="0">
      <w:start w:val="1"/>
      <w:numFmt w:val="bullet"/>
      <w:pStyle w:val="ListBullet2"/>
      <w:lvlText w:val=""/>
      <w:lvlJc w:val="left"/>
      <w:pPr>
        <w:tabs>
          <w:tab w:val="num" w:pos="643"/>
        </w:tabs>
        <w:ind w:left="643" w:hanging="360"/>
      </w:pPr>
      <w:rPr>
        <w:rFonts w:ascii="Symbol" w:hAnsi="Symbol" w:hint="default"/>
      </w:rPr>
    </w:lvl>
  </w:abstractNum>
  <w:abstractNum w:abstractNumId="1">
    <w:nsid w:val="06354EF5"/>
    <w:multiLevelType w:val="hybridMultilevel"/>
    <w:tmpl w:val="A3D0E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386160"/>
    <w:multiLevelType w:val="multilevel"/>
    <w:tmpl w:val="FBA21126"/>
    <w:lvl w:ilvl="0">
      <w:start w:val="4"/>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0386B27"/>
    <w:multiLevelType w:val="hybridMultilevel"/>
    <w:tmpl w:val="F3885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9B6B5D"/>
    <w:multiLevelType w:val="multilevel"/>
    <w:tmpl w:val="D0EC87B6"/>
    <w:lvl w:ilvl="0">
      <w:start w:val="3"/>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nsid w:val="134B5557"/>
    <w:multiLevelType w:val="multilevel"/>
    <w:tmpl w:val="3722830A"/>
    <w:lvl w:ilvl="0">
      <w:start w:val="1"/>
      <w:numFmt w:val="bullet"/>
      <w:pStyle w:val="Auflistung"/>
      <w:lvlText w:val=""/>
      <w:lvlJc w:val="left"/>
      <w:pPr>
        <w:tabs>
          <w:tab w:val="num" w:pos="360"/>
        </w:tabs>
        <w:ind w:left="360" w:hanging="360"/>
      </w:pPr>
      <w:rPr>
        <w:rFonts w:ascii="Wingdings" w:hAnsi="Wingdings" w:hint="default"/>
        <w:b w:val="0"/>
        <w:i w:val="0"/>
        <w:sz w:val="20"/>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strike w:val="0"/>
        <w:sz w:val="24"/>
        <w:szCs w:val="24"/>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
    <w:nsid w:val="15620F21"/>
    <w:multiLevelType w:val="hybridMultilevel"/>
    <w:tmpl w:val="46E2DAD8"/>
    <w:lvl w:ilvl="0" w:tplc="04090001">
      <w:start w:val="1"/>
      <w:numFmt w:val="bullet"/>
      <w:lvlText w:val=""/>
      <w:lvlJc w:val="left"/>
      <w:pPr>
        <w:tabs>
          <w:tab w:val="num" w:pos="797"/>
        </w:tabs>
        <w:ind w:left="797" w:hanging="360"/>
      </w:pPr>
      <w:rPr>
        <w:rFonts w:ascii="Symbol" w:hAnsi="Symbol" w:hint="default"/>
      </w:rPr>
    </w:lvl>
    <w:lvl w:ilvl="1" w:tplc="04090003" w:tentative="1">
      <w:start w:val="1"/>
      <w:numFmt w:val="bullet"/>
      <w:lvlText w:val="o"/>
      <w:lvlJc w:val="left"/>
      <w:pPr>
        <w:tabs>
          <w:tab w:val="num" w:pos="1517"/>
        </w:tabs>
        <w:ind w:left="1517" w:hanging="360"/>
      </w:pPr>
      <w:rPr>
        <w:rFonts w:ascii="Courier New" w:hAnsi="Courier New" w:hint="default"/>
      </w:rPr>
    </w:lvl>
    <w:lvl w:ilvl="2" w:tplc="04090005" w:tentative="1">
      <w:start w:val="1"/>
      <w:numFmt w:val="bullet"/>
      <w:lvlText w:val=""/>
      <w:lvlJc w:val="left"/>
      <w:pPr>
        <w:tabs>
          <w:tab w:val="num" w:pos="2237"/>
        </w:tabs>
        <w:ind w:left="2237" w:hanging="360"/>
      </w:pPr>
      <w:rPr>
        <w:rFonts w:ascii="Wingdings" w:hAnsi="Wingdings" w:hint="default"/>
      </w:rPr>
    </w:lvl>
    <w:lvl w:ilvl="3" w:tplc="04090001">
      <w:start w:val="1"/>
      <w:numFmt w:val="bullet"/>
      <w:lvlText w:val=""/>
      <w:lvlJc w:val="left"/>
      <w:pPr>
        <w:tabs>
          <w:tab w:val="num" w:pos="2957"/>
        </w:tabs>
        <w:ind w:left="2957" w:hanging="360"/>
      </w:pPr>
      <w:rPr>
        <w:rFonts w:ascii="Symbol" w:hAnsi="Symbol" w:hint="default"/>
      </w:rPr>
    </w:lvl>
    <w:lvl w:ilvl="4" w:tplc="04090003" w:tentative="1">
      <w:start w:val="1"/>
      <w:numFmt w:val="bullet"/>
      <w:lvlText w:val="o"/>
      <w:lvlJc w:val="left"/>
      <w:pPr>
        <w:tabs>
          <w:tab w:val="num" w:pos="3677"/>
        </w:tabs>
        <w:ind w:left="3677" w:hanging="360"/>
      </w:pPr>
      <w:rPr>
        <w:rFonts w:ascii="Courier New" w:hAnsi="Courier New" w:hint="default"/>
      </w:rPr>
    </w:lvl>
    <w:lvl w:ilvl="5" w:tplc="04090005" w:tentative="1">
      <w:start w:val="1"/>
      <w:numFmt w:val="bullet"/>
      <w:lvlText w:val=""/>
      <w:lvlJc w:val="left"/>
      <w:pPr>
        <w:tabs>
          <w:tab w:val="num" w:pos="4397"/>
        </w:tabs>
        <w:ind w:left="4397" w:hanging="360"/>
      </w:pPr>
      <w:rPr>
        <w:rFonts w:ascii="Wingdings" w:hAnsi="Wingdings" w:hint="default"/>
      </w:rPr>
    </w:lvl>
    <w:lvl w:ilvl="6" w:tplc="04090001" w:tentative="1">
      <w:start w:val="1"/>
      <w:numFmt w:val="bullet"/>
      <w:lvlText w:val=""/>
      <w:lvlJc w:val="left"/>
      <w:pPr>
        <w:tabs>
          <w:tab w:val="num" w:pos="5117"/>
        </w:tabs>
        <w:ind w:left="5117" w:hanging="360"/>
      </w:pPr>
      <w:rPr>
        <w:rFonts w:ascii="Symbol" w:hAnsi="Symbol" w:hint="default"/>
      </w:rPr>
    </w:lvl>
    <w:lvl w:ilvl="7" w:tplc="04090003" w:tentative="1">
      <w:start w:val="1"/>
      <w:numFmt w:val="bullet"/>
      <w:lvlText w:val="o"/>
      <w:lvlJc w:val="left"/>
      <w:pPr>
        <w:tabs>
          <w:tab w:val="num" w:pos="5837"/>
        </w:tabs>
        <w:ind w:left="5837" w:hanging="360"/>
      </w:pPr>
      <w:rPr>
        <w:rFonts w:ascii="Courier New" w:hAnsi="Courier New" w:hint="default"/>
      </w:rPr>
    </w:lvl>
    <w:lvl w:ilvl="8" w:tplc="04090005" w:tentative="1">
      <w:start w:val="1"/>
      <w:numFmt w:val="bullet"/>
      <w:lvlText w:val=""/>
      <w:lvlJc w:val="left"/>
      <w:pPr>
        <w:tabs>
          <w:tab w:val="num" w:pos="6557"/>
        </w:tabs>
        <w:ind w:left="6557" w:hanging="360"/>
      </w:pPr>
      <w:rPr>
        <w:rFonts w:ascii="Wingdings" w:hAnsi="Wingdings" w:hint="default"/>
      </w:rPr>
    </w:lvl>
  </w:abstractNum>
  <w:abstractNum w:abstractNumId="7">
    <w:nsid w:val="1E3C2C79"/>
    <w:multiLevelType w:val="multilevel"/>
    <w:tmpl w:val="D0EC87B6"/>
    <w:lvl w:ilvl="0">
      <w:start w:val="3"/>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nsid w:val="281905CD"/>
    <w:multiLevelType w:val="multilevel"/>
    <w:tmpl w:val="9F3E76B4"/>
    <w:lvl w:ilvl="0">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pStyle w:val="Heading5"/>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2A3A3A32"/>
    <w:multiLevelType w:val="hybridMultilevel"/>
    <w:tmpl w:val="814A896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A8B57B4"/>
    <w:multiLevelType w:val="multilevel"/>
    <w:tmpl w:val="D0EC87B6"/>
    <w:lvl w:ilvl="0">
      <w:start w:val="3"/>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2AD03B62"/>
    <w:multiLevelType w:val="multilevel"/>
    <w:tmpl w:val="C8DA09F8"/>
    <w:lvl w:ilvl="0">
      <w:start w:val="4"/>
      <w:numFmt w:val="decimal"/>
      <w:lvlText w:val="%1"/>
      <w:lvlJc w:val="left"/>
      <w:pPr>
        <w:tabs>
          <w:tab w:val="num" w:pos="735"/>
        </w:tabs>
        <w:ind w:left="735" w:hanging="735"/>
      </w:pPr>
      <w:rPr>
        <w:rFonts w:hint="default"/>
      </w:rPr>
    </w:lvl>
    <w:lvl w:ilvl="1">
      <w:start w:val="2"/>
      <w:numFmt w:val="decimal"/>
      <w:lvlText w:val="%1.%2"/>
      <w:lvlJc w:val="left"/>
      <w:pPr>
        <w:tabs>
          <w:tab w:val="num" w:pos="735"/>
        </w:tabs>
        <w:ind w:left="735" w:hanging="735"/>
      </w:pPr>
      <w:rPr>
        <w:rFonts w:hint="default"/>
      </w:rPr>
    </w:lvl>
    <w:lvl w:ilvl="2">
      <w:start w:val="7"/>
      <w:numFmt w:val="decimal"/>
      <w:lvlText w:val="%1.%2.%3"/>
      <w:lvlJc w:val="left"/>
      <w:pPr>
        <w:tabs>
          <w:tab w:val="num" w:pos="735"/>
        </w:tabs>
        <w:ind w:left="735" w:hanging="735"/>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08E7AD3"/>
    <w:multiLevelType w:val="multilevel"/>
    <w:tmpl w:val="33F6AC0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nsid w:val="33DC2D10"/>
    <w:multiLevelType w:val="hybridMultilevel"/>
    <w:tmpl w:val="F7CC0ACC"/>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362F5E83"/>
    <w:multiLevelType w:val="hybridMultilevel"/>
    <w:tmpl w:val="18B8D410"/>
    <w:lvl w:ilvl="0" w:tplc="D28AA3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6B480F"/>
    <w:multiLevelType w:val="multilevel"/>
    <w:tmpl w:val="8FA655A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2"/>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8C87F3A"/>
    <w:multiLevelType w:val="hybridMultilevel"/>
    <w:tmpl w:val="3934F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B56124"/>
    <w:multiLevelType w:val="multilevel"/>
    <w:tmpl w:val="CA66531A"/>
    <w:lvl w:ilvl="0">
      <w:start w:val="4"/>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8">
    <w:nsid w:val="3C07256F"/>
    <w:multiLevelType w:val="multilevel"/>
    <w:tmpl w:val="8FA655A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2"/>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C2D404C"/>
    <w:multiLevelType w:val="multilevel"/>
    <w:tmpl w:val="D0EC87B6"/>
    <w:lvl w:ilvl="0">
      <w:start w:val="3"/>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0">
    <w:nsid w:val="43056537"/>
    <w:multiLevelType w:val="multilevel"/>
    <w:tmpl w:val="33F6AC0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43D338CB"/>
    <w:multiLevelType w:val="hybridMultilevel"/>
    <w:tmpl w:val="1D8E31F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4B352E0"/>
    <w:multiLevelType w:val="hybridMultilevel"/>
    <w:tmpl w:val="892850E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B244AA8"/>
    <w:multiLevelType w:val="multilevel"/>
    <w:tmpl w:val="33F6AC04"/>
    <w:lvl w:ilvl="0">
      <w:start w:val="1"/>
      <w:numFmt w:val="decimal"/>
      <w:lvlText w:val="%1"/>
      <w:lvlJc w:val="left"/>
      <w:pPr>
        <w:tabs>
          <w:tab w:val="num" w:pos="716"/>
        </w:tabs>
        <w:ind w:left="716" w:hanging="432"/>
      </w:pPr>
      <w:rPr>
        <w:rFonts w:cs="Times New Roman" w:hint="default"/>
      </w:rPr>
    </w:lvl>
    <w:lvl w:ilvl="1">
      <w:start w:val="1"/>
      <w:numFmt w:val="decimal"/>
      <w:lvlText w:val="%1.%2"/>
      <w:lvlJc w:val="left"/>
      <w:pPr>
        <w:tabs>
          <w:tab w:val="num" w:pos="860"/>
        </w:tabs>
        <w:ind w:left="860" w:hanging="576"/>
      </w:pPr>
      <w:rPr>
        <w:rFonts w:cs="Times New Roman" w:hint="default"/>
      </w:rPr>
    </w:lvl>
    <w:lvl w:ilvl="2">
      <w:start w:val="1"/>
      <w:numFmt w:val="decimal"/>
      <w:lvlText w:val="%1.%2.%3"/>
      <w:lvlJc w:val="left"/>
      <w:pPr>
        <w:tabs>
          <w:tab w:val="num" w:pos="1004"/>
        </w:tabs>
        <w:ind w:left="1004" w:hanging="720"/>
      </w:pPr>
      <w:rPr>
        <w:rFonts w:cs="Times New Roman" w:hint="default"/>
        <w:strike w:val="0"/>
        <w:sz w:val="24"/>
        <w:szCs w:val="24"/>
      </w:rPr>
    </w:lvl>
    <w:lvl w:ilvl="3">
      <w:start w:val="1"/>
      <w:numFmt w:val="decimal"/>
      <w:lvlText w:val="%1.%2.%3.%4"/>
      <w:lvlJc w:val="left"/>
      <w:pPr>
        <w:tabs>
          <w:tab w:val="num" w:pos="1148"/>
        </w:tabs>
        <w:ind w:left="1148" w:hanging="864"/>
      </w:pPr>
      <w:rPr>
        <w:rFonts w:ascii="Arial" w:hAnsi="Arial" w:cs="Arial" w:hint="default"/>
      </w:rPr>
    </w:lvl>
    <w:lvl w:ilvl="4">
      <w:start w:val="1"/>
      <w:numFmt w:val="decimal"/>
      <w:lvlText w:val="%1.%2.%3.%4.%5"/>
      <w:lvlJc w:val="left"/>
      <w:pPr>
        <w:tabs>
          <w:tab w:val="num" w:pos="1292"/>
        </w:tabs>
        <w:ind w:left="1292" w:hanging="1008"/>
      </w:pPr>
      <w:rPr>
        <w:rFonts w:cs="Times New Roman" w:hint="default"/>
      </w:rPr>
    </w:lvl>
    <w:lvl w:ilvl="5">
      <w:start w:val="1"/>
      <w:numFmt w:val="decimal"/>
      <w:lvlText w:val="%1.%2.%3.%4.%5.%6"/>
      <w:lvlJc w:val="left"/>
      <w:pPr>
        <w:tabs>
          <w:tab w:val="num" w:pos="1436"/>
        </w:tabs>
        <w:ind w:left="1436" w:hanging="1152"/>
      </w:pPr>
      <w:rPr>
        <w:rFonts w:cs="Times New Roman" w:hint="default"/>
      </w:rPr>
    </w:lvl>
    <w:lvl w:ilvl="6">
      <w:start w:val="1"/>
      <w:numFmt w:val="decimal"/>
      <w:lvlText w:val="%1.%2.%3.%4.%5.%6.%7"/>
      <w:lvlJc w:val="left"/>
      <w:pPr>
        <w:tabs>
          <w:tab w:val="num" w:pos="1580"/>
        </w:tabs>
        <w:ind w:left="1580" w:hanging="1296"/>
      </w:pPr>
      <w:rPr>
        <w:rFonts w:cs="Times New Roman" w:hint="default"/>
      </w:rPr>
    </w:lvl>
    <w:lvl w:ilvl="7">
      <w:start w:val="1"/>
      <w:numFmt w:val="decimal"/>
      <w:lvlText w:val="%1.%2.%3.%4.%5.%6.%7.%8"/>
      <w:lvlJc w:val="left"/>
      <w:pPr>
        <w:tabs>
          <w:tab w:val="num" w:pos="1724"/>
        </w:tabs>
        <w:ind w:left="1724" w:hanging="1440"/>
      </w:pPr>
      <w:rPr>
        <w:rFonts w:cs="Times New Roman" w:hint="default"/>
      </w:rPr>
    </w:lvl>
    <w:lvl w:ilvl="8">
      <w:start w:val="1"/>
      <w:numFmt w:val="decimal"/>
      <w:lvlText w:val="%1.%2.%3.%4.%5.%6.%7.%8.%9"/>
      <w:lvlJc w:val="left"/>
      <w:pPr>
        <w:tabs>
          <w:tab w:val="num" w:pos="1868"/>
        </w:tabs>
        <w:ind w:left="1868" w:hanging="1584"/>
      </w:pPr>
      <w:rPr>
        <w:rFonts w:cs="Times New Roman" w:hint="default"/>
      </w:rPr>
    </w:lvl>
  </w:abstractNum>
  <w:abstractNum w:abstractNumId="24">
    <w:nsid w:val="64282127"/>
    <w:multiLevelType w:val="multilevel"/>
    <w:tmpl w:val="8FA655A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2"/>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664A7BEE"/>
    <w:multiLevelType w:val="multilevel"/>
    <w:tmpl w:val="33F6AC0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6">
    <w:nsid w:val="7082796C"/>
    <w:multiLevelType w:val="multilevel"/>
    <w:tmpl w:val="FA92785C"/>
    <w:lvl w:ilvl="0">
      <w:start w:val="4"/>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71370EBF"/>
    <w:multiLevelType w:val="hybridMultilevel"/>
    <w:tmpl w:val="DA06B05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CA16AE"/>
    <w:multiLevelType w:val="hybridMultilevel"/>
    <w:tmpl w:val="1F80E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17"/>
  </w:num>
  <w:num w:numId="4">
    <w:abstractNumId w:val="9"/>
  </w:num>
  <w:num w:numId="5">
    <w:abstractNumId w:val="27"/>
  </w:num>
  <w:num w:numId="6">
    <w:abstractNumId w:val="28"/>
  </w:num>
  <w:num w:numId="7">
    <w:abstractNumId w:val="25"/>
  </w:num>
  <w:num w:numId="8">
    <w:abstractNumId w:val="5"/>
  </w:num>
  <w:num w:numId="9">
    <w:abstractNumId w:val="8"/>
  </w:num>
  <w:num w:numId="10">
    <w:abstractNumId w:val="0"/>
  </w:num>
  <w:num w:numId="11">
    <w:abstractNumId w:val="23"/>
  </w:num>
  <w:num w:numId="12">
    <w:abstractNumId w:val="4"/>
  </w:num>
  <w:num w:numId="13">
    <w:abstractNumId w:val="20"/>
  </w:num>
  <w:num w:numId="14">
    <w:abstractNumId w:val="12"/>
  </w:num>
  <w:num w:numId="15">
    <w:abstractNumId w:val="10"/>
  </w:num>
  <w:num w:numId="16">
    <w:abstractNumId w:val="19"/>
  </w:num>
  <w:num w:numId="17">
    <w:abstractNumId w:val="18"/>
  </w:num>
  <w:num w:numId="18">
    <w:abstractNumId w:val="24"/>
  </w:num>
  <w:num w:numId="19">
    <w:abstractNumId w:val="15"/>
  </w:num>
  <w:num w:numId="20">
    <w:abstractNumId w:val="16"/>
  </w:num>
  <w:num w:numId="21">
    <w:abstractNumId w:val="22"/>
  </w:num>
  <w:num w:numId="22">
    <w:abstractNumId w:val="21"/>
  </w:num>
  <w:num w:numId="23">
    <w:abstractNumId w:val="13"/>
  </w:num>
  <w:num w:numId="24">
    <w:abstractNumId w:val="2"/>
  </w:num>
  <w:num w:numId="25">
    <w:abstractNumId w:val="7"/>
  </w:num>
  <w:num w:numId="26">
    <w:abstractNumId w:val="26"/>
  </w:num>
  <w:num w:numId="27">
    <w:abstractNumId w:val="11"/>
  </w:num>
  <w:num w:numId="28">
    <w:abstractNumId w:val="3"/>
  </w:num>
  <w:num w:numId="29">
    <w:abstractNumId w:val="14"/>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0"/>
    <w:footnote w:id="1"/>
  </w:footnotePr>
  <w:endnotePr>
    <w:endnote w:id="0"/>
    <w:endnote w:id="1"/>
  </w:endnotePr>
  <w:compat/>
  <w:rsids>
    <w:rsidRoot w:val="004E213A"/>
    <w:rsid w:val="0000083B"/>
    <w:rsid w:val="00002F15"/>
    <w:rsid w:val="0000350A"/>
    <w:rsid w:val="0000577D"/>
    <w:rsid w:val="0000591F"/>
    <w:rsid w:val="00006DA9"/>
    <w:rsid w:val="00013300"/>
    <w:rsid w:val="00027575"/>
    <w:rsid w:val="00033F1F"/>
    <w:rsid w:val="000353C7"/>
    <w:rsid w:val="00035F58"/>
    <w:rsid w:val="000360BD"/>
    <w:rsid w:val="00040095"/>
    <w:rsid w:val="00041410"/>
    <w:rsid w:val="00041D03"/>
    <w:rsid w:val="00047DF7"/>
    <w:rsid w:val="000532B4"/>
    <w:rsid w:val="0005503A"/>
    <w:rsid w:val="0005731E"/>
    <w:rsid w:val="0006069F"/>
    <w:rsid w:val="000653FD"/>
    <w:rsid w:val="0006719B"/>
    <w:rsid w:val="00067321"/>
    <w:rsid w:val="00074620"/>
    <w:rsid w:val="00077EC3"/>
    <w:rsid w:val="00080512"/>
    <w:rsid w:val="000819AE"/>
    <w:rsid w:val="00084E2D"/>
    <w:rsid w:val="00092310"/>
    <w:rsid w:val="000A1836"/>
    <w:rsid w:val="000A2A2F"/>
    <w:rsid w:val="000A4AC0"/>
    <w:rsid w:val="000B18E3"/>
    <w:rsid w:val="000D1082"/>
    <w:rsid w:val="000D4478"/>
    <w:rsid w:val="000D5DDB"/>
    <w:rsid w:val="000E1536"/>
    <w:rsid w:val="000E1B1C"/>
    <w:rsid w:val="000E2375"/>
    <w:rsid w:val="000E5A98"/>
    <w:rsid w:val="000F04C1"/>
    <w:rsid w:val="000F257A"/>
    <w:rsid w:val="000F2D72"/>
    <w:rsid w:val="000F2FAA"/>
    <w:rsid w:val="000F46CB"/>
    <w:rsid w:val="000F57FD"/>
    <w:rsid w:val="000F65C6"/>
    <w:rsid w:val="001112D1"/>
    <w:rsid w:val="0011148C"/>
    <w:rsid w:val="00120550"/>
    <w:rsid w:val="001232DD"/>
    <w:rsid w:val="001250FE"/>
    <w:rsid w:val="0012656A"/>
    <w:rsid w:val="0013231D"/>
    <w:rsid w:val="00140E4D"/>
    <w:rsid w:val="00145155"/>
    <w:rsid w:val="001476D2"/>
    <w:rsid w:val="00150811"/>
    <w:rsid w:val="00151508"/>
    <w:rsid w:val="00154186"/>
    <w:rsid w:val="0015699C"/>
    <w:rsid w:val="00156F2A"/>
    <w:rsid w:val="0016033F"/>
    <w:rsid w:val="00163CFA"/>
    <w:rsid w:val="00177F25"/>
    <w:rsid w:val="00183D85"/>
    <w:rsid w:val="0019158A"/>
    <w:rsid w:val="001918B5"/>
    <w:rsid w:val="00193C39"/>
    <w:rsid w:val="00195431"/>
    <w:rsid w:val="001A01DF"/>
    <w:rsid w:val="001A1ED4"/>
    <w:rsid w:val="001A4DCD"/>
    <w:rsid w:val="001A632A"/>
    <w:rsid w:val="001B2CAB"/>
    <w:rsid w:val="001B3EE7"/>
    <w:rsid w:val="001C0A10"/>
    <w:rsid w:val="001C1963"/>
    <w:rsid w:val="001C3926"/>
    <w:rsid w:val="001C73B1"/>
    <w:rsid w:val="001D21C4"/>
    <w:rsid w:val="001D26B9"/>
    <w:rsid w:val="001D4924"/>
    <w:rsid w:val="001E4165"/>
    <w:rsid w:val="001F0225"/>
    <w:rsid w:val="001F03BB"/>
    <w:rsid w:val="001F45F7"/>
    <w:rsid w:val="002051EB"/>
    <w:rsid w:val="00207D04"/>
    <w:rsid w:val="00211AE0"/>
    <w:rsid w:val="00216677"/>
    <w:rsid w:val="00221B91"/>
    <w:rsid w:val="00230B5C"/>
    <w:rsid w:val="002319F2"/>
    <w:rsid w:val="00233AA5"/>
    <w:rsid w:val="00234617"/>
    <w:rsid w:val="0023581B"/>
    <w:rsid w:val="002402B4"/>
    <w:rsid w:val="00240BF8"/>
    <w:rsid w:val="00240CD1"/>
    <w:rsid w:val="00242FEF"/>
    <w:rsid w:val="00245689"/>
    <w:rsid w:val="00247D5A"/>
    <w:rsid w:val="00253B91"/>
    <w:rsid w:val="00255339"/>
    <w:rsid w:val="002560DB"/>
    <w:rsid w:val="002561FC"/>
    <w:rsid w:val="00257061"/>
    <w:rsid w:val="0025793A"/>
    <w:rsid w:val="0026032C"/>
    <w:rsid w:val="00261D74"/>
    <w:rsid w:val="002650DD"/>
    <w:rsid w:val="002764AF"/>
    <w:rsid w:val="002765E0"/>
    <w:rsid w:val="00285F9D"/>
    <w:rsid w:val="00290574"/>
    <w:rsid w:val="00296C4E"/>
    <w:rsid w:val="00297236"/>
    <w:rsid w:val="002A2842"/>
    <w:rsid w:val="002A492E"/>
    <w:rsid w:val="002A4C9C"/>
    <w:rsid w:val="002A5551"/>
    <w:rsid w:val="002B0995"/>
    <w:rsid w:val="002B28E2"/>
    <w:rsid w:val="002B293D"/>
    <w:rsid w:val="002B37D6"/>
    <w:rsid w:val="002B55C1"/>
    <w:rsid w:val="002B679E"/>
    <w:rsid w:val="002B77A8"/>
    <w:rsid w:val="002C5345"/>
    <w:rsid w:val="002C5997"/>
    <w:rsid w:val="002C697C"/>
    <w:rsid w:val="002D18D9"/>
    <w:rsid w:val="002D6C7B"/>
    <w:rsid w:val="002D777E"/>
    <w:rsid w:val="002E0CC3"/>
    <w:rsid w:val="002E0D10"/>
    <w:rsid w:val="002E525C"/>
    <w:rsid w:val="002E75ED"/>
    <w:rsid w:val="002E7A11"/>
    <w:rsid w:val="002E7AE6"/>
    <w:rsid w:val="002F080F"/>
    <w:rsid w:val="002F2BA0"/>
    <w:rsid w:val="002F72E8"/>
    <w:rsid w:val="002F7C32"/>
    <w:rsid w:val="00303470"/>
    <w:rsid w:val="003066CE"/>
    <w:rsid w:val="00312DB9"/>
    <w:rsid w:val="003149F1"/>
    <w:rsid w:val="00315D96"/>
    <w:rsid w:val="00317837"/>
    <w:rsid w:val="00317CB7"/>
    <w:rsid w:val="00320A34"/>
    <w:rsid w:val="00323613"/>
    <w:rsid w:val="00324F7C"/>
    <w:rsid w:val="00330009"/>
    <w:rsid w:val="0033479E"/>
    <w:rsid w:val="003359FC"/>
    <w:rsid w:val="00341791"/>
    <w:rsid w:val="00343BEB"/>
    <w:rsid w:val="00345658"/>
    <w:rsid w:val="00351BF3"/>
    <w:rsid w:val="00352B18"/>
    <w:rsid w:val="00356AB2"/>
    <w:rsid w:val="0036280F"/>
    <w:rsid w:val="00366BEA"/>
    <w:rsid w:val="00373960"/>
    <w:rsid w:val="00382642"/>
    <w:rsid w:val="0038283A"/>
    <w:rsid w:val="00383CD4"/>
    <w:rsid w:val="0039291E"/>
    <w:rsid w:val="00393095"/>
    <w:rsid w:val="00395697"/>
    <w:rsid w:val="003A4349"/>
    <w:rsid w:val="003B17EC"/>
    <w:rsid w:val="003B4961"/>
    <w:rsid w:val="003B5A1B"/>
    <w:rsid w:val="003B77EF"/>
    <w:rsid w:val="003C2FB5"/>
    <w:rsid w:val="003C7713"/>
    <w:rsid w:val="003D0C87"/>
    <w:rsid w:val="003D30A3"/>
    <w:rsid w:val="003D77DD"/>
    <w:rsid w:val="003E5068"/>
    <w:rsid w:val="003E566A"/>
    <w:rsid w:val="003F752F"/>
    <w:rsid w:val="00402124"/>
    <w:rsid w:val="00404834"/>
    <w:rsid w:val="00414D2B"/>
    <w:rsid w:val="00416AA8"/>
    <w:rsid w:val="0042550A"/>
    <w:rsid w:val="00430EFD"/>
    <w:rsid w:val="004334D1"/>
    <w:rsid w:val="00436BD3"/>
    <w:rsid w:val="00437BD0"/>
    <w:rsid w:val="00440630"/>
    <w:rsid w:val="00453545"/>
    <w:rsid w:val="00454880"/>
    <w:rsid w:val="00463365"/>
    <w:rsid w:val="004709BF"/>
    <w:rsid w:val="00472028"/>
    <w:rsid w:val="00474592"/>
    <w:rsid w:val="0047526E"/>
    <w:rsid w:val="00477092"/>
    <w:rsid w:val="0048219B"/>
    <w:rsid w:val="0048480E"/>
    <w:rsid w:val="00486B34"/>
    <w:rsid w:val="004908F6"/>
    <w:rsid w:val="00491E81"/>
    <w:rsid w:val="0049519E"/>
    <w:rsid w:val="004A0FDB"/>
    <w:rsid w:val="004A1494"/>
    <w:rsid w:val="004A1EA3"/>
    <w:rsid w:val="004A4A75"/>
    <w:rsid w:val="004B0A7D"/>
    <w:rsid w:val="004B1D28"/>
    <w:rsid w:val="004B32E3"/>
    <w:rsid w:val="004C028F"/>
    <w:rsid w:val="004C4DD9"/>
    <w:rsid w:val="004C7106"/>
    <w:rsid w:val="004C7821"/>
    <w:rsid w:val="004D6637"/>
    <w:rsid w:val="004D681D"/>
    <w:rsid w:val="004E0104"/>
    <w:rsid w:val="004E13B2"/>
    <w:rsid w:val="004E213A"/>
    <w:rsid w:val="004E5CF5"/>
    <w:rsid w:val="004F17A5"/>
    <w:rsid w:val="004F2156"/>
    <w:rsid w:val="004F7B07"/>
    <w:rsid w:val="005033DA"/>
    <w:rsid w:val="0050624A"/>
    <w:rsid w:val="005108D5"/>
    <w:rsid w:val="00516CCF"/>
    <w:rsid w:val="00517B14"/>
    <w:rsid w:val="00532909"/>
    <w:rsid w:val="00534E6C"/>
    <w:rsid w:val="0055026A"/>
    <w:rsid w:val="0055463E"/>
    <w:rsid w:val="00562C4E"/>
    <w:rsid w:val="00563494"/>
    <w:rsid w:val="00563AEE"/>
    <w:rsid w:val="00563F2D"/>
    <w:rsid w:val="0056707E"/>
    <w:rsid w:val="005761D7"/>
    <w:rsid w:val="0057689F"/>
    <w:rsid w:val="005817AB"/>
    <w:rsid w:val="00582DBA"/>
    <w:rsid w:val="005839CE"/>
    <w:rsid w:val="00593C5B"/>
    <w:rsid w:val="005A5520"/>
    <w:rsid w:val="005A761A"/>
    <w:rsid w:val="005C360B"/>
    <w:rsid w:val="005C4757"/>
    <w:rsid w:val="005C5833"/>
    <w:rsid w:val="005C730F"/>
    <w:rsid w:val="005D0184"/>
    <w:rsid w:val="005D0FE2"/>
    <w:rsid w:val="005D1156"/>
    <w:rsid w:val="005D29E4"/>
    <w:rsid w:val="005D3A0A"/>
    <w:rsid w:val="005D647F"/>
    <w:rsid w:val="005E0C72"/>
    <w:rsid w:val="005E0F40"/>
    <w:rsid w:val="005E2EA9"/>
    <w:rsid w:val="005E38DA"/>
    <w:rsid w:val="005E3A77"/>
    <w:rsid w:val="005E52B8"/>
    <w:rsid w:val="005F4D6E"/>
    <w:rsid w:val="005F625C"/>
    <w:rsid w:val="005F6F1F"/>
    <w:rsid w:val="005F73D6"/>
    <w:rsid w:val="00603052"/>
    <w:rsid w:val="00603FC8"/>
    <w:rsid w:val="00614337"/>
    <w:rsid w:val="00614987"/>
    <w:rsid w:val="00616F24"/>
    <w:rsid w:val="00624067"/>
    <w:rsid w:val="00627122"/>
    <w:rsid w:val="0063399F"/>
    <w:rsid w:val="00634AF0"/>
    <w:rsid w:val="00636820"/>
    <w:rsid w:val="006372A6"/>
    <w:rsid w:val="00640062"/>
    <w:rsid w:val="00643C35"/>
    <w:rsid w:val="006460BB"/>
    <w:rsid w:val="00646A6A"/>
    <w:rsid w:val="0064732F"/>
    <w:rsid w:val="006528B8"/>
    <w:rsid w:val="00656ACC"/>
    <w:rsid w:val="00660C41"/>
    <w:rsid w:val="006612CA"/>
    <w:rsid w:val="006615F9"/>
    <w:rsid w:val="00671E1D"/>
    <w:rsid w:val="006724B7"/>
    <w:rsid w:val="00676518"/>
    <w:rsid w:val="00683D30"/>
    <w:rsid w:val="006A25BB"/>
    <w:rsid w:val="006A4A76"/>
    <w:rsid w:val="006A6D0A"/>
    <w:rsid w:val="006B13BD"/>
    <w:rsid w:val="006B436B"/>
    <w:rsid w:val="006B450A"/>
    <w:rsid w:val="006B6246"/>
    <w:rsid w:val="006C0AB1"/>
    <w:rsid w:val="006C2B79"/>
    <w:rsid w:val="006C4FE1"/>
    <w:rsid w:val="006C75C5"/>
    <w:rsid w:val="006D4468"/>
    <w:rsid w:val="006E1865"/>
    <w:rsid w:val="006E3817"/>
    <w:rsid w:val="006E3BCC"/>
    <w:rsid w:val="006E56D5"/>
    <w:rsid w:val="006E7A4A"/>
    <w:rsid w:val="006E7D55"/>
    <w:rsid w:val="006F0317"/>
    <w:rsid w:val="006F121D"/>
    <w:rsid w:val="006F2BF4"/>
    <w:rsid w:val="006F3C42"/>
    <w:rsid w:val="006F7318"/>
    <w:rsid w:val="007064F3"/>
    <w:rsid w:val="007070B2"/>
    <w:rsid w:val="0071271C"/>
    <w:rsid w:val="00716D94"/>
    <w:rsid w:val="00717582"/>
    <w:rsid w:val="00724F61"/>
    <w:rsid w:val="00730ACC"/>
    <w:rsid w:val="00734A5B"/>
    <w:rsid w:val="00735074"/>
    <w:rsid w:val="007350E8"/>
    <w:rsid w:val="00741DC4"/>
    <w:rsid w:val="007432C4"/>
    <w:rsid w:val="007445B0"/>
    <w:rsid w:val="007453E4"/>
    <w:rsid w:val="00746DF6"/>
    <w:rsid w:val="00747E59"/>
    <w:rsid w:val="0075108E"/>
    <w:rsid w:val="00756A37"/>
    <w:rsid w:val="00771EC4"/>
    <w:rsid w:val="007734F3"/>
    <w:rsid w:val="007736B5"/>
    <w:rsid w:val="0077545A"/>
    <w:rsid w:val="00776F84"/>
    <w:rsid w:val="00777DE3"/>
    <w:rsid w:val="007805C7"/>
    <w:rsid w:val="00781079"/>
    <w:rsid w:val="00793EA4"/>
    <w:rsid w:val="00796129"/>
    <w:rsid w:val="00797356"/>
    <w:rsid w:val="007978A5"/>
    <w:rsid w:val="007A0A28"/>
    <w:rsid w:val="007A6E6B"/>
    <w:rsid w:val="007B6725"/>
    <w:rsid w:val="007B68F0"/>
    <w:rsid w:val="007B7CD3"/>
    <w:rsid w:val="007C2E9B"/>
    <w:rsid w:val="007C67E8"/>
    <w:rsid w:val="007D0410"/>
    <w:rsid w:val="007D0A51"/>
    <w:rsid w:val="007D2B9C"/>
    <w:rsid w:val="007D2F3F"/>
    <w:rsid w:val="007D59A6"/>
    <w:rsid w:val="007E175D"/>
    <w:rsid w:val="007E4AA1"/>
    <w:rsid w:val="007E5C94"/>
    <w:rsid w:val="007F0BC6"/>
    <w:rsid w:val="007F17EF"/>
    <w:rsid w:val="007F2F38"/>
    <w:rsid w:val="007F50D1"/>
    <w:rsid w:val="0080071B"/>
    <w:rsid w:val="00800EB7"/>
    <w:rsid w:val="00801710"/>
    <w:rsid w:val="008048DC"/>
    <w:rsid w:val="00804912"/>
    <w:rsid w:val="00807AA7"/>
    <w:rsid w:val="00807BDE"/>
    <w:rsid w:val="008108CF"/>
    <w:rsid w:val="0081410A"/>
    <w:rsid w:val="008149F3"/>
    <w:rsid w:val="00814BF4"/>
    <w:rsid w:val="00817432"/>
    <w:rsid w:val="00820E1C"/>
    <w:rsid w:val="00822856"/>
    <w:rsid w:val="00826561"/>
    <w:rsid w:val="00834C97"/>
    <w:rsid w:val="0083733A"/>
    <w:rsid w:val="00846F9E"/>
    <w:rsid w:val="00847327"/>
    <w:rsid w:val="008523D1"/>
    <w:rsid w:val="00866392"/>
    <w:rsid w:val="0086725E"/>
    <w:rsid w:val="00870151"/>
    <w:rsid w:val="0088075C"/>
    <w:rsid w:val="008809B9"/>
    <w:rsid w:val="00881260"/>
    <w:rsid w:val="00881615"/>
    <w:rsid w:val="00884E78"/>
    <w:rsid w:val="00894AD3"/>
    <w:rsid w:val="008A0199"/>
    <w:rsid w:val="008A077D"/>
    <w:rsid w:val="008A07A0"/>
    <w:rsid w:val="008B10BB"/>
    <w:rsid w:val="008B16DF"/>
    <w:rsid w:val="008B2053"/>
    <w:rsid w:val="008B5111"/>
    <w:rsid w:val="008C12B3"/>
    <w:rsid w:val="008C7021"/>
    <w:rsid w:val="008D1B10"/>
    <w:rsid w:val="008D2F79"/>
    <w:rsid w:val="008E105A"/>
    <w:rsid w:val="008E3544"/>
    <w:rsid w:val="008E38B0"/>
    <w:rsid w:val="008E4FD7"/>
    <w:rsid w:val="008E6CF3"/>
    <w:rsid w:val="008F0091"/>
    <w:rsid w:val="008F06ED"/>
    <w:rsid w:val="008F1DE0"/>
    <w:rsid w:val="008F30B2"/>
    <w:rsid w:val="008F3901"/>
    <w:rsid w:val="008F3A2F"/>
    <w:rsid w:val="008F5789"/>
    <w:rsid w:val="00900AAE"/>
    <w:rsid w:val="00901544"/>
    <w:rsid w:val="009023B6"/>
    <w:rsid w:val="00904556"/>
    <w:rsid w:val="00905158"/>
    <w:rsid w:val="00907D2F"/>
    <w:rsid w:val="00910023"/>
    <w:rsid w:val="00911324"/>
    <w:rsid w:val="00924ABA"/>
    <w:rsid w:val="009317C7"/>
    <w:rsid w:val="00934BF0"/>
    <w:rsid w:val="009357B0"/>
    <w:rsid w:val="009404A8"/>
    <w:rsid w:val="0094095E"/>
    <w:rsid w:val="009426F3"/>
    <w:rsid w:val="009437D2"/>
    <w:rsid w:val="00944949"/>
    <w:rsid w:val="00945400"/>
    <w:rsid w:val="00946AD3"/>
    <w:rsid w:val="009473F5"/>
    <w:rsid w:val="009516D5"/>
    <w:rsid w:val="0095469C"/>
    <w:rsid w:val="00955168"/>
    <w:rsid w:val="00955FA2"/>
    <w:rsid w:val="009641AA"/>
    <w:rsid w:val="00973075"/>
    <w:rsid w:val="009746D9"/>
    <w:rsid w:val="009760BD"/>
    <w:rsid w:val="009777B6"/>
    <w:rsid w:val="009813A3"/>
    <w:rsid w:val="00982B22"/>
    <w:rsid w:val="00983685"/>
    <w:rsid w:val="00986B56"/>
    <w:rsid w:val="00990402"/>
    <w:rsid w:val="009956F8"/>
    <w:rsid w:val="009A07D5"/>
    <w:rsid w:val="009A3C92"/>
    <w:rsid w:val="009A4CA7"/>
    <w:rsid w:val="009A6F97"/>
    <w:rsid w:val="009B38A8"/>
    <w:rsid w:val="009B3F48"/>
    <w:rsid w:val="009C1447"/>
    <w:rsid w:val="009C2634"/>
    <w:rsid w:val="009C59F5"/>
    <w:rsid w:val="009C7321"/>
    <w:rsid w:val="009C7ADB"/>
    <w:rsid w:val="009C7B84"/>
    <w:rsid w:val="009D25B3"/>
    <w:rsid w:val="009D3951"/>
    <w:rsid w:val="009D6035"/>
    <w:rsid w:val="009D6C15"/>
    <w:rsid w:val="009E2FBC"/>
    <w:rsid w:val="009E4A71"/>
    <w:rsid w:val="009E651B"/>
    <w:rsid w:val="009E6F8C"/>
    <w:rsid w:val="00A019C1"/>
    <w:rsid w:val="00A01AE1"/>
    <w:rsid w:val="00A02730"/>
    <w:rsid w:val="00A0616D"/>
    <w:rsid w:val="00A10702"/>
    <w:rsid w:val="00A12239"/>
    <w:rsid w:val="00A14395"/>
    <w:rsid w:val="00A15808"/>
    <w:rsid w:val="00A2250F"/>
    <w:rsid w:val="00A2425F"/>
    <w:rsid w:val="00A2426B"/>
    <w:rsid w:val="00A30AAC"/>
    <w:rsid w:val="00A34533"/>
    <w:rsid w:val="00A3661B"/>
    <w:rsid w:val="00A3766B"/>
    <w:rsid w:val="00A4315C"/>
    <w:rsid w:val="00A442C7"/>
    <w:rsid w:val="00A45BA8"/>
    <w:rsid w:val="00A46BC5"/>
    <w:rsid w:val="00A519B7"/>
    <w:rsid w:val="00A53724"/>
    <w:rsid w:val="00A54411"/>
    <w:rsid w:val="00A56566"/>
    <w:rsid w:val="00A5690E"/>
    <w:rsid w:val="00A614EC"/>
    <w:rsid w:val="00A63A28"/>
    <w:rsid w:val="00A74F81"/>
    <w:rsid w:val="00A75820"/>
    <w:rsid w:val="00A8601B"/>
    <w:rsid w:val="00A94D64"/>
    <w:rsid w:val="00AB04F2"/>
    <w:rsid w:val="00AB1441"/>
    <w:rsid w:val="00AB7B48"/>
    <w:rsid w:val="00AC3B9C"/>
    <w:rsid w:val="00AD0019"/>
    <w:rsid w:val="00AE2957"/>
    <w:rsid w:val="00AE7046"/>
    <w:rsid w:val="00AF173B"/>
    <w:rsid w:val="00AF6E54"/>
    <w:rsid w:val="00B05CF3"/>
    <w:rsid w:val="00B05FF8"/>
    <w:rsid w:val="00B07642"/>
    <w:rsid w:val="00B1160B"/>
    <w:rsid w:val="00B15C20"/>
    <w:rsid w:val="00B1693A"/>
    <w:rsid w:val="00B17D8A"/>
    <w:rsid w:val="00B20572"/>
    <w:rsid w:val="00B20893"/>
    <w:rsid w:val="00B22153"/>
    <w:rsid w:val="00B22D88"/>
    <w:rsid w:val="00B256EA"/>
    <w:rsid w:val="00B31A70"/>
    <w:rsid w:val="00B325EA"/>
    <w:rsid w:val="00B33F8E"/>
    <w:rsid w:val="00B34750"/>
    <w:rsid w:val="00B34B78"/>
    <w:rsid w:val="00B41290"/>
    <w:rsid w:val="00B4505F"/>
    <w:rsid w:val="00B5320B"/>
    <w:rsid w:val="00B55A5B"/>
    <w:rsid w:val="00B63700"/>
    <w:rsid w:val="00B63A5E"/>
    <w:rsid w:val="00B65D0A"/>
    <w:rsid w:val="00B6613F"/>
    <w:rsid w:val="00B76148"/>
    <w:rsid w:val="00B8153A"/>
    <w:rsid w:val="00B823B3"/>
    <w:rsid w:val="00B87556"/>
    <w:rsid w:val="00B90890"/>
    <w:rsid w:val="00B94A62"/>
    <w:rsid w:val="00B9549E"/>
    <w:rsid w:val="00B966BD"/>
    <w:rsid w:val="00BA1F6D"/>
    <w:rsid w:val="00BA521D"/>
    <w:rsid w:val="00BA5CC4"/>
    <w:rsid w:val="00BA74F3"/>
    <w:rsid w:val="00BB019E"/>
    <w:rsid w:val="00BB3D74"/>
    <w:rsid w:val="00BB4AE5"/>
    <w:rsid w:val="00BC05CF"/>
    <w:rsid w:val="00BC22B5"/>
    <w:rsid w:val="00BD2396"/>
    <w:rsid w:val="00BD6EB0"/>
    <w:rsid w:val="00BD7B66"/>
    <w:rsid w:val="00BE0544"/>
    <w:rsid w:val="00BE1738"/>
    <w:rsid w:val="00BE543D"/>
    <w:rsid w:val="00BE7B32"/>
    <w:rsid w:val="00BF1115"/>
    <w:rsid w:val="00BF1138"/>
    <w:rsid w:val="00BF49DC"/>
    <w:rsid w:val="00BF60D3"/>
    <w:rsid w:val="00BF6F2B"/>
    <w:rsid w:val="00BF6FCE"/>
    <w:rsid w:val="00BF7C09"/>
    <w:rsid w:val="00C002A3"/>
    <w:rsid w:val="00C0146D"/>
    <w:rsid w:val="00C02C18"/>
    <w:rsid w:val="00C065C8"/>
    <w:rsid w:val="00C072B1"/>
    <w:rsid w:val="00C07D06"/>
    <w:rsid w:val="00C103A0"/>
    <w:rsid w:val="00C11943"/>
    <w:rsid w:val="00C25344"/>
    <w:rsid w:val="00C3321F"/>
    <w:rsid w:val="00C352B8"/>
    <w:rsid w:val="00C40FD4"/>
    <w:rsid w:val="00C42710"/>
    <w:rsid w:val="00C4275E"/>
    <w:rsid w:val="00C451EC"/>
    <w:rsid w:val="00C457D8"/>
    <w:rsid w:val="00C47C29"/>
    <w:rsid w:val="00C51472"/>
    <w:rsid w:val="00C523E3"/>
    <w:rsid w:val="00C5384A"/>
    <w:rsid w:val="00C60077"/>
    <w:rsid w:val="00C66F87"/>
    <w:rsid w:val="00C712F1"/>
    <w:rsid w:val="00C74A87"/>
    <w:rsid w:val="00C75D5B"/>
    <w:rsid w:val="00C76F43"/>
    <w:rsid w:val="00C803E3"/>
    <w:rsid w:val="00C84065"/>
    <w:rsid w:val="00C8712C"/>
    <w:rsid w:val="00C87399"/>
    <w:rsid w:val="00C92203"/>
    <w:rsid w:val="00C93615"/>
    <w:rsid w:val="00C947C3"/>
    <w:rsid w:val="00CA059C"/>
    <w:rsid w:val="00CA0A34"/>
    <w:rsid w:val="00CA42A7"/>
    <w:rsid w:val="00CA61CE"/>
    <w:rsid w:val="00CB7AA5"/>
    <w:rsid w:val="00CC023A"/>
    <w:rsid w:val="00CC397F"/>
    <w:rsid w:val="00CC51B9"/>
    <w:rsid w:val="00CE2574"/>
    <w:rsid w:val="00CE4550"/>
    <w:rsid w:val="00CE5853"/>
    <w:rsid w:val="00CF2DD5"/>
    <w:rsid w:val="00D05606"/>
    <w:rsid w:val="00D0701E"/>
    <w:rsid w:val="00D07094"/>
    <w:rsid w:val="00D1058B"/>
    <w:rsid w:val="00D13320"/>
    <w:rsid w:val="00D22830"/>
    <w:rsid w:val="00D23C5E"/>
    <w:rsid w:val="00D378AC"/>
    <w:rsid w:val="00D425A4"/>
    <w:rsid w:val="00D42C56"/>
    <w:rsid w:val="00D4353B"/>
    <w:rsid w:val="00D464D7"/>
    <w:rsid w:val="00D51A3A"/>
    <w:rsid w:val="00D54EAA"/>
    <w:rsid w:val="00D5568E"/>
    <w:rsid w:val="00D56A6A"/>
    <w:rsid w:val="00D6296F"/>
    <w:rsid w:val="00D66B2D"/>
    <w:rsid w:val="00D70785"/>
    <w:rsid w:val="00D7437E"/>
    <w:rsid w:val="00D82A4B"/>
    <w:rsid w:val="00D9159E"/>
    <w:rsid w:val="00D95BE3"/>
    <w:rsid w:val="00DA0D45"/>
    <w:rsid w:val="00DA124C"/>
    <w:rsid w:val="00DA2BB1"/>
    <w:rsid w:val="00DA5EA1"/>
    <w:rsid w:val="00DA6272"/>
    <w:rsid w:val="00DB093E"/>
    <w:rsid w:val="00DB1EB5"/>
    <w:rsid w:val="00DB2B72"/>
    <w:rsid w:val="00DC309B"/>
    <w:rsid w:val="00DC30F6"/>
    <w:rsid w:val="00DC4DA2"/>
    <w:rsid w:val="00DC6A90"/>
    <w:rsid w:val="00DD46E1"/>
    <w:rsid w:val="00DD72C5"/>
    <w:rsid w:val="00DE4DA9"/>
    <w:rsid w:val="00DE5451"/>
    <w:rsid w:val="00DE5C69"/>
    <w:rsid w:val="00DF50E2"/>
    <w:rsid w:val="00E07367"/>
    <w:rsid w:val="00E131B3"/>
    <w:rsid w:val="00E22AF3"/>
    <w:rsid w:val="00E22F60"/>
    <w:rsid w:val="00E2529C"/>
    <w:rsid w:val="00E26749"/>
    <w:rsid w:val="00E34AFF"/>
    <w:rsid w:val="00E37795"/>
    <w:rsid w:val="00E4653D"/>
    <w:rsid w:val="00E5240F"/>
    <w:rsid w:val="00E54D54"/>
    <w:rsid w:val="00E57ED0"/>
    <w:rsid w:val="00E600E7"/>
    <w:rsid w:val="00E64C0C"/>
    <w:rsid w:val="00E65607"/>
    <w:rsid w:val="00E65F33"/>
    <w:rsid w:val="00E91D11"/>
    <w:rsid w:val="00EA59EE"/>
    <w:rsid w:val="00EB2579"/>
    <w:rsid w:val="00EB37D4"/>
    <w:rsid w:val="00EB660D"/>
    <w:rsid w:val="00EC02AB"/>
    <w:rsid w:val="00EC4A25"/>
    <w:rsid w:val="00EC590D"/>
    <w:rsid w:val="00EC5A76"/>
    <w:rsid w:val="00ED68D7"/>
    <w:rsid w:val="00ED6DDB"/>
    <w:rsid w:val="00EE10DF"/>
    <w:rsid w:val="00EE38C3"/>
    <w:rsid w:val="00EE43FF"/>
    <w:rsid w:val="00EF19D9"/>
    <w:rsid w:val="00F0029C"/>
    <w:rsid w:val="00F0255E"/>
    <w:rsid w:val="00F03044"/>
    <w:rsid w:val="00F074F0"/>
    <w:rsid w:val="00F10044"/>
    <w:rsid w:val="00F1189E"/>
    <w:rsid w:val="00F11D29"/>
    <w:rsid w:val="00F135CF"/>
    <w:rsid w:val="00F13D13"/>
    <w:rsid w:val="00F149AD"/>
    <w:rsid w:val="00F20104"/>
    <w:rsid w:val="00F239DB"/>
    <w:rsid w:val="00F241C5"/>
    <w:rsid w:val="00F2542A"/>
    <w:rsid w:val="00F33B58"/>
    <w:rsid w:val="00F37854"/>
    <w:rsid w:val="00F414B1"/>
    <w:rsid w:val="00F51420"/>
    <w:rsid w:val="00F650B2"/>
    <w:rsid w:val="00F655A1"/>
    <w:rsid w:val="00F67B8D"/>
    <w:rsid w:val="00F67E9D"/>
    <w:rsid w:val="00F70A9D"/>
    <w:rsid w:val="00F8408D"/>
    <w:rsid w:val="00F8706C"/>
    <w:rsid w:val="00F87553"/>
    <w:rsid w:val="00F87905"/>
    <w:rsid w:val="00F91E65"/>
    <w:rsid w:val="00F9557B"/>
    <w:rsid w:val="00F97535"/>
    <w:rsid w:val="00FA1266"/>
    <w:rsid w:val="00FA569D"/>
    <w:rsid w:val="00FA62A8"/>
    <w:rsid w:val="00FB257D"/>
    <w:rsid w:val="00FB2B15"/>
    <w:rsid w:val="00FB590A"/>
    <w:rsid w:val="00FC10E7"/>
    <w:rsid w:val="00FC379E"/>
    <w:rsid w:val="00FE47FB"/>
    <w:rsid w:val="00FE52E4"/>
    <w:rsid w:val="00FF40BF"/>
    <w:rsid w:val="00FF74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4A4A75"/>
    <w:pPr>
      <w:spacing w:after="180"/>
    </w:pPr>
    <w:rPr>
      <w:lang w:val="en-GB" w:eastAsia="en-US"/>
    </w:rPr>
  </w:style>
  <w:style w:type="paragraph" w:styleId="Heading1">
    <w:name w:val="heading 1"/>
    <w:next w:val="Normal"/>
    <w:link w:val="Heading1Char"/>
    <w:qFormat/>
    <w:rsid w:val="004A4A7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4A4A75"/>
    <w:pPr>
      <w:pBdr>
        <w:top w:val="none" w:sz="0" w:space="0" w:color="auto"/>
      </w:pBdr>
      <w:spacing w:before="180"/>
      <w:outlineLvl w:val="1"/>
    </w:pPr>
    <w:rPr>
      <w:sz w:val="32"/>
    </w:rPr>
  </w:style>
  <w:style w:type="paragraph" w:styleId="Heading3">
    <w:name w:val="heading 3"/>
    <w:basedOn w:val="Heading2"/>
    <w:next w:val="Normal"/>
    <w:link w:val="Heading3Char"/>
    <w:qFormat/>
    <w:rsid w:val="00CA0A34"/>
    <w:pPr>
      <w:spacing w:before="240" w:after="120"/>
      <w:outlineLvl w:val="2"/>
    </w:pPr>
    <w:rPr>
      <w:sz w:val="28"/>
    </w:rPr>
  </w:style>
  <w:style w:type="paragraph" w:styleId="Heading4">
    <w:name w:val="heading 4"/>
    <w:basedOn w:val="Heading3"/>
    <w:next w:val="Normal"/>
    <w:link w:val="Heading4Char"/>
    <w:qFormat/>
    <w:rsid w:val="004A4A75"/>
    <w:pPr>
      <w:ind w:left="1418" w:hanging="1418"/>
      <w:outlineLvl w:val="3"/>
    </w:pPr>
    <w:rPr>
      <w:sz w:val="24"/>
    </w:rPr>
  </w:style>
  <w:style w:type="paragraph" w:styleId="Heading5">
    <w:name w:val="heading 5"/>
    <w:basedOn w:val="Heading4"/>
    <w:next w:val="Normal"/>
    <w:qFormat/>
    <w:rsid w:val="007978A5"/>
    <w:pPr>
      <w:numPr>
        <w:ilvl w:val="4"/>
        <w:numId w:val="9"/>
      </w:numPr>
      <w:outlineLvl w:val="4"/>
    </w:pPr>
    <w:rPr>
      <w:sz w:val="22"/>
    </w:rPr>
  </w:style>
  <w:style w:type="paragraph" w:styleId="Heading6">
    <w:name w:val="heading 6"/>
    <w:basedOn w:val="H6"/>
    <w:next w:val="Normal"/>
    <w:qFormat/>
    <w:rsid w:val="004A4A75"/>
    <w:pPr>
      <w:outlineLvl w:val="5"/>
    </w:pPr>
  </w:style>
  <w:style w:type="paragraph" w:styleId="Heading7">
    <w:name w:val="heading 7"/>
    <w:basedOn w:val="H6"/>
    <w:next w:val="Normal"/>
    <w:qFormat/>
    <w:rsid w:val="004A4A75"/>
    <w:pPr>
      <w:outlineLvl w:val="6"/>
    </w:pPr>
  </w:style>
  <w:style w:type="paragraph" w:styleId="Heading8">
    <w:name w:val="heading 8"/>
    <w:basedOn w:val="Heading1"/>
    <w:next w:val="Normal"/>
    <w:qFormat/>
    <w:rsid w:val="004A4A75"/>
    <w:pPr>
      <w:ind w:left="0" w:firstLine="0"/>
      <w:outlineLvl w:val="7"/>
    </w:pPr>
  </w:style>
  <w:style w:type="paragraph" w:styleId="Heading9">
    <w:name w:val="heading 9"/>
    <w:basedOn w:val="Heading8"/>
    <w:next w:val="Normal"/>
    <w:qFormat/>
    <w:rsid w:val="004A4A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A4A75"/>
    <w:pPr>
      <w:ind w:left="1985" w:hanging="1985"/>
      <w:outlineLvl w:val="9"/>
    </w:pPr>
    <w:rPr>
      <w:sz w:val="20"/>
    </w:rPr>
  </w:style>
  <w:style w:type="paragraph" w:styleId="TOC9">
    <w:name w:val="toc 9"/>
    <w:basedOn w:val="TOC8"/>
    <w:semiHidden/>
    <w:rsid w:val="004A4A75"/>
  </w:style>
  <w:style w:type="paragraph" w:styleId="TOC8">
    <w:name w:val="toc 8"/>
    <w:basedOn w:val="TOC1"/>
    <w:semiHidden/>
    <w:rsid w:val="004A4A75"/>
    <w:pPr>
      <w:spacing w:before="0"/>
    </w:pPr>
    <w:rPr>
      <w:b/>
      <w:bCs w:val="0"/>
      <w:caps/>
    </w:rPr>
  </w:style>
  <w:style w:type="paragraph" w:styleId="TOC1">
    <w:name w:val="toc 1"/>
    <w:semiHidden/>
    <w:rsid w:val="0083733A"/>
    <w:pPr>
      <w:spacing w:before="120"/>
    </w:pPr>
    <w:rPr>
      <w:bCs/>
      <w:sz w:val="22"/>
      <w:szCs w:val="22"/>
      <w:lang w:val="en-GB" w:eastAsia="en-US"/>
    </w:rPr>
  </w:style>
  <w:style w:type="paragraph" w:customStyle="1" w:styleId="EQ">
    <w:name w:val="EQ"/>
    <w:basedOn w:val="Normal"/>
    <w:next w:val="Normal"/>
    <w:rsid w:val="004A4A75"/>
    <w:pPr>
      <w:keepLines/>
      <w:tabs>
        <w:tab w:val="center" w:pos="4536"/>
        <w:tab w:val="right" w:pos="9072"/>
      </w:tabs>
    </w:pPr>
    <w:rPr>
      <w:noProof/>
    </w:rPr>
  </w:style>
  <w:style w:type="character" w:customStyle="1" w:styleId="ZGSM">
    <w:name w:val="ZGSM"/>
    <w:rsid w:val="004A4A75"/>
  </w:style>
  <w:style w:type="paragraph" w:styleId="Header">
    <w:name w:val="header"/>
    <w:rsid w:val="004A4A7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4A4A75"/>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4A4A75"/>
  </w:style>
  <w:style w:type="paragraph" w:styleId="TOC4">
    <w:name w:val="toc 4"/>
    <w:basedOn w:val="TOC3"/>
    <w:semiHidden/>
    <w:rsid w:val="004A4A75"/>
    <w:rPr>
      <w:smallCaps/>
    </w:rPr>
  </w:style>
  <w:style w:type="paragraph" w:styleId="TOC3">
    <w:name w:val="toc 3"/>
    <w:basedOn w:val="TOC2"/>
    <w:semiHidden/>
    <w:rsid w:val="0083733A"/>
    <w:rPr>
      <w:bCs w:val="0"/>
    </w:rPr>
  </w:style>
  <w:style w:type="paragraph" w:styleId="TOC2">
    <w:name w:val="toc 2"/>
    <w:basedOn w:val="TOC1"/>
    <w:semiHidden/>
    <w:rsid w:val="0083733A"/>
    <w:pPr>
      <w:spacing w:before="0"/>
    </w:pPr>
  </w:style>
  <w:style w:type="paragraph" w:styleId="Footer">
    <w:name w:val="footer"/>
    <w:basedOn w:val="Header"/>
    <w:rsid w:val="004A4A75"/>
    <w:pPr>
      <w:jc w:val="center"/>
    </w:pPr>
    <w:rPr>
      <w:i/>
    </w:rPr>
  </w:style>
  <w:style w:type="paragraph" w:customStyle="1" w:styleId="TT">
    <w:name w:val="TT"/>
    <w:basedOn w:val="Heading1"/>
    <w:next w:val="Normal"/>
    <w:rsid w:val="004A4A75"/>
    <w:pPr>
      <w:outlineLvl w:val="9"/>
    </w:pPr>
  </w:style>
  <w:style w:type="paragraph" w:customStyle="1" w:styleId="NF">
    <w:name w:val="NF"/>
    <w:basedOn w:val="NO"/>
    <w:rsid w:val="004A4A75"/>
    <w:pPr>
      <w:keepNext/>
      <w:spacing w:after="0"/>
    </w:pPr>
    <w:rPr>
      <w:rFonts w:ascii="Arial" w:hAnsi="Arial"/>
      <w:sz w:val="18"/>
    </w:rPr>
  </w:style>
  <w:style w:type="paragraph" w:customStyle="1" w:styleId="NO">
    <w:name w:val="NO"/>
    <w:basedOn w:val="Normal"/>
    <w:rsid w:val="004A4A75"/>
    <w:pPr>
      <w:keepLines/>
      <w:ind w:left="1135" w:hanging="851"/>
    </w:pPr>
  </w:style>
  <w:style w:type="paragraph" w:customStyle="1" w:styleId="PL">
    <w:name w:val="PL"/>
    <w:rsid w:val="004A4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A4A75"/>
    <w:pPr>
      <w:jc w:val="right"/>
    </w:pPr>
  </w:style>
  <w:style w:type="paragraph" w:customStyle="1" w:styleId="TAL">
    <w:name w:val="TAL"/>
    <w:basedOn w:val="Normal"/>
    <w:link w:val="TALChar"/>
    <w:rsid w:val="004A4A75"/>
    <w:pPr>
      <w:keepNext/>
      <w:keepLines/>
      <w:spacing w:after="0"/>
    </w:pPr>
    <w:rPr>
      <w:rFonts w:ascii="Arial" w:hAnsi="Arial"/>
      <w:sz w:val="18"/>
    </w:rPr>
  </w:style>
  <w:style w:type="paragraph" w:customStyle="1" w:styleId="TAH">
    <w:name w:val="TAH"/>
    <w:basedOn w:val="TAC"/>
    <w:rsid w:val="004A4A75"/>
    <w:rPr>
      <w:b/>
    </w:rPr>
  </w:style>
  <w:style w:type="paragraph" w:customStyle="1" w:styleId="TAC">
    <w:name w:val="TAC"/>
    <w:basedOn w:val="TAL"/>
    <w:rsid w:val="004A4A75"/>
    <w:pPr>
      <w:jc w:val="center"/>
    </w:pPr>
  </w:style>
  <w:style w:type="paragraph" w:customStyle="1" w:styleId="LD">
    <w:name w:val="LD"/>
    <w:rsid w:val="004A4A75"/>
    <w:pPr>
      <w:keepNext/>
      <w:keepLines/>
      <w:spacing w:line="180" w:lineRule="exact"/>
    </w:pPr>
    <w:rPr>
      <w:rFonts w:ascii="Courier New" w:hAnsi="Courier New"/>
      <w:noProof/>
      <w:lang w:val="en-GB" w:eastAsia="en-US"/>
    </w:rPr>
  </w:style>
  <w:style w:type="paragraph" w:customStyle="1" w:styleId="EX">
    <w:name w:val="EX"/>
    <w:basedOn w:val="Normal"/>
    <w:rsid w:val="004A4A75"/>
    <w:pPr>
      <w:keepLines/>
      <w:ind w:left="1702" w:hanging="1418"/>
    </w:pPr>
  </w:style>
  <w:style w:type="paragraph" w:customStyle="1" w:styleId="FP">
    <w:name w:val="FP"/>
    <w:basedOn w:val="Normal"/>
    <w:rsid w:val="004A4A75"/>
    <w:pPr>
      <w:spacing w:after="0"/>
    </w:pPr>
  </w:style>
  <w:style w:type="paragraph" w:customStyle="1" w:styleId="NW">
    <w:name w:val="NW"/>
    <w:basedOn w:val="NO"/>
    <w:rsid w:val="004A4A75"/>
    <w:pPr>
      <w:spacing w:after="0"/>
    </w:pPr>
  </w:style>
  <w:style w:type="paragraph" w:customStyle="1" w:styleId="EW">
    <w:name w:val="EW"/>
    <w:basedOn w:val="EX"/>
    <w:rsid w:val="004A4A75"/>
    <w:pPr>
      <w:spacing w:after="0"/>
    </w:pPr>
  </w:style>
  <w:style w:type="paragraph" w:customStyle="1" w:styleId="B1">
    <w:name w:val="B1"/>
    <w:basedOn w:val="Normal"/>
    <w:rsid w:val="004A4A75"/>
    <w:pPr>
      <w:ind w:left="568" w:hanging="284"/>
    </w:pPr>
  </w:style>
  <w:style w:type="paragraph" w:styleId="TOC6">
    <w:name w:val="toc 6"/>
    <w:basedOn w:val="TOC5"/>
    <w:next w:val="Normal"/>
    <w:semiHidden/>
    <w:rsid w:val="004A4A75"/>
  </w:style>
  <w:style w:type="paragraph" w:styleId="TOC7">
    <w:name w:val="toc 7"/>
    <w:basedOn w:val="TOC6"/>
    <w:next w:val="Normal"/>
    <w:semiHidden/>
    <w:rsid w:val="004A4A75"/>
  </w:style>
  <w:style w:type="paragraph" w:customStyle="1" w:styleId="EditorsNote">
    <w:name w:val="Editor's Note"/>
    <w:basedOn w:val="NO"/>
    <w:rsid w:val="004A4A75"/>
    <w:rPr>
      <w:color w:val="FF0000"/>
    </w:rPr>
  </w:style>
  <w:style w:type="paragraph" w:customStyle="1" w:styleId="TH">
    <w:name w:val="TH"/>
    <w:basedOn w:val="Normal"/>
    <w:rsid w:val="004A4A75"/>
    <w:pPr>
      <w:keepNext/>
      <w:keepLines/>
      <w:spacing w:before="60"/>
      <w:jc w:val="center"/>
    </w:pPr>
    <w:rPr>
      <w:rFonts w:ascii="Arial" w:hAnsi="Arial"/>
      <w:b/>
    </w:rPr>
  </w:style>
  <w:style w:type="paragraph" w:customStyle="1" w:styleId="ZA">
    <w:name w:val="ZA"/>
    <w:rsid w:val="004A4A7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A4A7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A4A7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A4A7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4A4A75"/>
    <w:pPr>
      <w:ind w:left="851" w:hanging="851"/>
    </w:pPr>
  </w:style>
  <w:style w:type="paragraph" w:customStyle="1" w:styleId="ZH">
    <w:name w:val="ZH"/>
    <w:rsid w:val="004A4A7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4A4A75"/>
    <w:pPr>
      <w:keepNext w:val="0"/>
      <w:spacing w:before="0" w:after="240"/>
    </w:pPr>
  </w:style>
  <w:style w:type="paragraph" w:customStyle="1" w:styleId="ZG">
    <w:name w:val="ZG"/>
    <w:rsid w:val="004A4A75"/>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4A4A75"/>
    <w:pPr>
      <w:ind w:left="851" w:hanging="284"/>
    </w:pPr>
  </w:style>
  <w:style w:type="paragraph" w:customStyle="1" w:styleId="B3">
    <w:name w:val="B3"/>
    <w:basedOn w:val="Normal"/>
    <w:rsid w:val="004A4A75"/>
    <w:pPr>
      <w:ind w:left="1135" w:hanging="284"/>
    </w:pPr>
  </w:style>
  <w:style w:type="paragraph" w:customStyle="1" w:styleId="B4">
    <w:name w:val="B4"/>
    <w:basedOn w:val="Normal"/>
    <w:rsid w:val="004A4A75"/>
    <w:pPr>
      <w:ind w:left="1418" w:hanging="284"/>
    </w:pPr>
  </w:style>
  <w:style w:type="paragraph" w:customStyle="1" w:styleId="B5">
    <w:name w:val="B5"/>
    <w:basedOn w:val="Normal"/>
    <w:rsid w:val="004A4A75"/>
    <w:pPr>
      <w:ind w:left="1702" w:hanging="284"/>
    </w:pPr>
  </w:style>
  <w:style w:type="paragraph" w:customStyle="1" w:styleId="ZTD">
    <w:name w:val="ZTD"/>
    <w:basedOn w:val="ZB"/>
    <w:rsid w:val="004A4A75"/>
    <w:pPr>
      <w:framePr w:hRule="auto" w:wrap="notBeside" w:y="852"/>
    </w:pPr>
    <w:rPr>
      <w:i w:val="0"/>
      <w:sz w:val="40"/>
    </w:rPr>
  </w:style>
  <w:style w:type="paragraph" w:customStyle="1" w:styleId="ZV">
    <w:name w:val="ZV"/>
    <w:basedOn w:val="ZU"/>
    <w:rsid w:val="004A4A75"/>
    <w:pPr>
      <w:framePr w:wrap="notBeside" w:y="16161"/>
    </w:pPr>
  </w:style>
  <w:style w:type="paragraph" w:customStyle="1" w:styleId="TAJ">
    <w:name w:val="TAJ"/>
    <w:basedOn w:val="TH"/>
    <w:rsid w:val="004A4A75"/>
  </w:style>
  <w:style w:type="paragraph" w:customStyle="1" w:styleId="Guidance">
    <w:name w:val="Guidance"/>
    <w:basedOn w:val="Normal"/>
    <w:rsid w:val="004A4A75"/>
    <w:rPr>
      <w:i/>
      <w:color w:val="0000FF"/>
    </w:rPr>
  </w:style>
  <w:style w:type="character" w:styleId="CommentReference">
    <w:name w:val="annotation reference"/>
    <w:semiHidden/>
    <w:rsid w:val="00177F25"/>
    <w:rPr>
      <w:sz w:val="16"/>
      <w:szCs w:val="16"/>
    </w:rPr>
  </w:style>
  <w:style w:type="paragraph" w:styleId="CommentText">
    <w:name w:val="annotation text"/>
    <w:basedOn w:val="Normal"/>
    <w:link w:val="CommentTextChar1"/>
    <w:semiHidden/>
    <w:rsid w:val="00177F25"/>
    <w:pPr>
      <w:overflowPunct w:val="0"/>
      <w:autoSpaceDE w:val="0"/>
      <w:autoSpaceDN w:val="0"/>
      <w:adjustRightInd w:val="0"/>
      <w:textAlignment w:val="baseline"/>
    </w:pPr>
    <w:rPr>
      <w:lang w:eastAsia="ja-JP"/>
    </w:rPr>
  </w:style>
  <w:style w:type="paragraph" w:styleId="NormalWeb">
    <w:name w:val="Normal (Web)"/>
    <w:basedOn w:val="Normal"/>
    <w:uiPriority w:val="99"/>
    <w:rsid w:val="00177F25"/>
    <w:pPr>
      <w:spacing w:before="100" w:beforeAutospacing="1" w:after="100" w:afterAutospacing="1"/>
    </w:pPr>
    <w:rPr>
      <w:sz w:val="24"/>
      <w:szCs w:val="24"/>
      <w:lang w:val="en-US"/>
    </w:rPr>
  </w:style>
  <w:style w:type="paragraph" w:styleId="BalloonText">
    <w:name w:val="Balloon Text"/>
    <w:basedOn w:val="Normal"/>
    <w:semiHidden/>
    <w:rsid w:val="00177F25"/>
    <w:rPr>
      <w:rFonts w:ascii="Tahoma" w:hAnsi="Tahoma" w:cs="Tahoma"/>
      <w:sz w:val="16"/>
      <w:szCs w:val="16"/>
    </w:rPr>
  </w:style>
  <w:style w:type="character" w:customStyle="1" w:styleId="TALChar">
    <w:name w:val="TAL Char"/>
    <w:link w:val="TAL"/>
    <w:rsid w:val="00E54D54"/>
    <w:rPr>
      <w:rFonts w:ascii="Arial" w:hAnsi="Arial"/>
      <w:sz w:val="18"/>
      <w:lang w:val="en-GB" w:eastAsia="en-US" w:bidi="ar-SA"/>
    </w:rPr>
  </w:style>
  <w:style w:type="paragraph" w:customStyle="1" w:styleId="CharChar">
    <w:name w:val="Char Char"/>
    <w:autoRedefine/>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Caption">
    <w:name w:val="caption"/>
    <w:basedOn w:val="Normal"/>
    <w:next w:val="Normal"/>
    <w:qFormat/>
    <w:rsid w:val="00F2542A"/>
    <w:rPr>
      <w:b/>
      <w:bCs/>
    </w:rPr>
  </w:style>
  <w:style w:type="paragraph" w:styleId="FootnoteText">
    <w:name w:val="footnote text"/>
    <w:basedOn w:val="Normal"/>
    <w:semiHidden/>
    <w:rsid w:val="006372A6"/>
  </w:style>
  <w:style w:type="character" w:styleId="FootnoteReference">
    <w:name w:val="footnote reference"/>
    <w:semiHidden/>
    <w:rsid w:val="006372A6"/>
    <w:rPr>
      <w:vertAlign w:val="superscript"/>
    </w:rPr>
  </w:style>
  <w:style w:type="paragraph" w:styleId="BodyText">
    <w:name w:val="Body Text"/>
    <w:basedOn w:val="Normal"/>
    <w:link w:val="BodyTextChar"/>
    <w:rsid w:val="00F650B2"/>
  </w:style>
  <w:style w:type="paragraph" w:customStyle="1" w:styleId="StyleBefore6pt">
    <w:name w:val="Style Before:  6 pt"/>
    <w:basedOn w:val="Normal"/>
    <w:rsid w:val="006A6D0A"/>
    <w:pPr>
      <w:spacing w:before="120" w:after="0"/>
    </w:pPr>
    <w:rPr>
      <w:sz w:val="24"/>
      <w:lang w:val="en-US"/>
    </w:rPr>
  </w:style>
  <w:style w:type="table" w:styleId="TableGrid">
    <w:name w:val="Table Grid"/>
    <w:basedOn w:val="TableNormal"/>
    <w:rsid w:val="006A6D0A"/>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D6296F"/>
    <w:pPr>
      <w:spacing w:after="120"/>
    </w:pPr>
    <w:rPr>
      <w:rFonts w:ascii="Arial" w:eastAsia="SimSun" w:hAnsi="Arial"/>
      <w:lang w:val="en-GB" w:eastAsia="en-US"/>
    </w:rPr>
  </w:style>
  <w:style w:type="paragraph" w:customStyle="1" w:styleId="BodyTextKeep">
    <w:name w:val="Body Text Keep"/>
    <w:basedOn w:val="Normal"/>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link w:val="BodyTextKeepCharChar"/>
    <w:locked/>
    <w:rsid w:val="00881260"/>
    <w:rPr>
      <w:rFonts w:ascii="Arial" w:hAnsi="Arial"/>
      <w:spacing w:val="-5"/>
      <w:sz w:val="22"/>
      <w:lang w:val="en-US" w:eastAsia="en-US" w:bidi="ar-SA"/>
    </w:rPr>
  </w:style>
  <w:style w:type="character" w:styleId="Strong">
    <w:name w:val="Strong"/>
    <w:qFormat/>
    <w:rsid w:val="006E56D5"/>
    <w:rPr>
      <w:b/>
      <w:bCs/>
    </w:rPr>
  </w:style>
  <w:style w:type="character" w:styleId="Hyperlink">
    <w:name w:val="Hyperlink"/>
    <w:rsid w:val="0000350A"/>
    <w:rPr>
      <w:color w:val="0000FF"/>
      <w:u w:val="single"/>
    </w:rPr>
  </w:style>
  <w:style w:type="paragraph" w:styleId="CommentSubject">
    <w:name w:val="annotation subject"/>
    <w:basedOn w:val="CommentText"/>
    <w:next w:val="CommentText"/>
    <w:semiHidden/>
    <w:rsid w:val="00C072B1"/>
    <w:pPr>
      <w:overflowPunct/>
      <w:autoSpaceDE/>
      <w:autoSpaceDN/>
      <w:adjustRightInd/>
      <w:textAlignment w:val="auto"/>
    </w:pPr>
    <w:rPr>
      <w:b/>
      <w:bCs/>
      <w:lang w:eastAsia="en-US"/>
    </w:rPr>
  </w:style>
  <w:style w:type="paragraph" w:customStyle="1" w:styleId="Figure">
    <w:name w:val="Figure"/>
    <w:basedOn w:val="Normal"/>
    <w:next w:val="FigureNoTitle"/>
    <w:rsid w:val="00DB093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sz w:val="24"/>
    </w:rPr>
  </w:style>
  <w:style w:type="paragraph" w:customStyle="1" w:styleId="FigureNoTitle">
    <w:name w:val="Figure_NoTitle"/>
    <w:basedOn w:val="Normal"/>
    <w:next w:val="Normal"/>
    <w:rsid w:val="00DB093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 w:val="24"/>
    </w:rPr>
  </w:style>
  <w:style w:type="character" w:customStyle="1" w:styleId="Heading1Char">
    <w:name w:val="Heading 1 Char"/>
    <w:link w:val="Heading1"/>
    <w:rsid w:val="00D464D7"/>
    <w:rPr>
      <w:rFonts w:ascii="Arial" w:hAnsi="Arial"/>
      <w:sz w:val="36"/>
      <w:lang w:val="en-GB" w:eastAsia="en-US" w:bidi="ar-SA"/>
    </w:rPr>
  </w:style>
  <w:style w:type="character" w:customStyle="1" w:styleId="Heading2Char">
    <w:name w:val="Heading 2 Char"/>
    <w:link w:val="Heading2"/>
    <w:rsid w:val="00D464D7"/>
    <w:rPr>
      <w:rFonts w:ascii="Arial" w:hAnsi="Arial"/>
      <w:sz w:val="32"/>
      <w:lang w:val="en-GB" w:eastAsia="en-US" w:bidi="ar-SA"/>
    </w:rPr>
  </w:style>
  <w:style w:type="character" w:customStyle="1" w:styleId="Heading3Char">
    <w:name w:val="Heading 3 Char"/>
    <w:link w:val="Heading3"/>
    <w:rsid w:val="00CA0A34"/>
    <w:rPr>
      <w:rFonts w:ascii="Arial" w:hAnsi="Arial"/>
      <w:sz w:val="28"/>
      <w:lang w:val="en-GB" w:eastAsia="en-US" w:bidi="ar-SA"/>
    </w:rPr>
  </w:style>
  <w:style w:type="character" w:customStyle="1" w:styleId="Heading4Char">
    <w:name w:val="Heading 4 Char"/>
    <w:link w:val="Heading4"/>
    <w:rsid w:val="00D464D7"/>
    <w:rPr>
      <w:rFonts w:ascii="Arial" w:hAnsi="Arial"/>
      <w:sz w:val="24"/>
      <w:lang w:val="en-GB" w:eastAsia="en-US" w:bidi="ar-SA"/>
    </w:rPr>
  </w:style>
  <w:style w:type="character" w:customStyle="1" w:styleId="CommentTextChar1">
    <w:name w:val="Comment Text Char1"/>
    <w:link w:val="CommentText"/>
    <w:locked/>
    <w:rsid w:val="004908F6"/>
    <w:rPr>
      <w:lang w:val="en-GB" w:eastAsia="ja-JP" w:bidi="ar-SA"/>
    </w:rPr>
  </w:style>
  <w:style w:type="paragraph" w:customStyle="1" w:styleId="ColorfulList-Accent11">
    <w:name w:val="Colorful List - Accent 11"/>
    <w:basedOn w:val="Normal"/>
    <w:qFormat/>
    <w:rsid w:val="004908F6"/>
    <w:pPr>
      <w:spacing w:after="0"/>
      <w:ind w:left="720"/>
      <w:contextualSpacing/>
    </w:pPr>
    <w:rPr>
      <w:rFonts w:eastAsia="SimSun"/>
      <w:sz w:val="24"/>
      <w:szCs w:val="24"/>
      <w:lang w:val="en-US" w:eastAsia="zh-CN"/>
    </w:rPr>
  </w:style>
  <w:style w:type="paragraph" w:styleId="DocumentMap">
    <w:name w:val="Document Map"/>
    <w:basedOn w:val="Normal"/>
    <w:semiHidden/>
    <w:rsid w:val="00A10702"/>
    <w:pPr>
      <w:shd w:val="clear" w:color="auto" w:fill="000080"/>
    </w:pPr>
    <w:rPr>
      <w:rFonts w:ascii="Tahoma" w:hAnsi="Tahoma" w:cs="Tahoma"/>
    </w:rPr>
  </w:style>
  <w:style w:type="paragraph" w:customStyle="1" w:styleId="Auflistung">
    <w:name w:val="Auflistung"/>
    <w:basedOn w:val="Normal"/>
    <w:rsid w:val="00AF173B"/>
    <w:pPr>
      <w:numPr>
        <w:numId w:val="8"/>
      </w:numPr>
    </w:pPr>
  </w:style>
  <w:style w:type="paragraph" w:styleId="List">
    <w:name w:val="List"/>
    <w:basedOn w:val="Normal"/>
    <w:rsid w:val="007978A5"/>
    <w:pPr>
      <w:ind w:left="283" w:hanging="283"/>
    </w:pPr>
  </w:style>
  <w:style w:type="paragraph" w:styleId="List2">
    <w:name w:val="List 2"/>
    <w:basedOn w:val="Normal"/>
    <w:rsid w:val="007978A5"/>
    <w:pPr>
      <w:ind w:left="566" w:hanging="283"/>
    </w:pPr>
  </w:style>
  <w:style w:type="paragraph" w:styleId="ListBullet2">
    <w:name w:val="List Bullet 2"/>
    <w:basedOn w:val="Normal"/>
    <w:rsid w:val="007978A5"/>
    <w:pPr>
      <w:numPr>
        <w:numId w:val="10"/>
      </w:numPr>
    </w:pPr>
  </w:style>
  <w:style w:type="paragraph" w:customStyle="1" w:styleId="StyleHeading4CourierNewItalic">
    <w:name w:val="Style Heading 4 + Courier New Italic"/>
    <w:basedOn w:val="Heading4"/>
    <w:next w:val="Heading5"/>
    <w:link w:val="StyleHeading4CourierNewItalicChar"/>
    <w:rsid w:val="002F2BA0"/>
    <w:rPr>
      <w:rFonts w:ascii="Courier New" w:hAnsi="Courier New"/>
      <w:i/>
      <w:iCs/>
    </w:rPr>
  </w:style>
  <w:style w:type="character" w:customStyle="1" w:styleId="StyleHeading4CourierNewItalicChar">
    <w:name w:val="Style Heading 4 + Courier New Italic Char"/>
    <w:link w:val="StyleHeading4CourierNewItalic"/>
    <w:rsid w:val="002F2BA0"/>
    <w:rPr>
      <w:rFonts w:ascii="Courier New" w:hAnsi="Courier New"/>
      <w:i/>
      <w:iCs/>
      <w:sz w:val="24"/>
      <w:lang w:val="en-GB" w:eastAsia="en-US" w:bidi="ar-SA"/>
    </w:rPr>
  </w:style>
  <w:style w:type="paragraph" w:customStyle="1" w:styleId="StyleHeading3Before24ptAfter9pt">
    <w:name w:val="Style Heading 3 + Before:  24 pt After:  9 pt"/>
    <w:basedOn w:val="Heading3"/>
    <w:rsid w:val="00CA059C"/>
    <w:pPr>
      <w:spacing w:after="180"/>
    </w:pPr>
  </w:style>
  <w:style w:type="paragraph" w:customStyle="1" w:styleId="StyleHeading3CourierNewItalic">
    <w:name w:val="Style Heading 3 + Courier New Italic"/>
    <w:basedOn w:val="Heading3"/>
    <w:rsid w:val="00CA059C"/>
    <w:pPr>
      <w:spacing w:before="120"/>
    </w:pPr>
    <w:rPr>
      <w:rFonts w:ascii="Courier New" w:hAnsi="Courier New"/>
      <w:i/>
      <w:iCs/>
    </w:rPr>
  </w:style>
  <w:style w:type="paragraph" w:customStyle="1" w:styleId="StyleHeading3CourierNewItalic1">
    <w:name w:val="Style Heading 3 + Courier New Italic1"/>
    <w:basedOn w:val="Heading3"/>
    <w:rsid w:val="00CA059C"/>
    <w:pPr>
      <w:spacing w:before="120"/>
    </w:pPr>
    <w:rPr>
      <w:rFonts w:ascii="Courier New" w:hAnsi="Courier New"/>
      <w:i/>
      <w:iCs/>
    </w:rPr>
  </w:style>
  <w:style w:type="paragraph" w:styleId="TableofFigures">
    <w:name w:val="table of figures"/>
    <w:basedOn w:val="Normal"/>
    <w:next w:val="Normal"/>
    <w:semiHidden/>
    <w:rsid w:val="00B34B78"/>
  </w:style>
  <w:style w:type="character" w:customStyle="1" w:styleId="BodyTextChar">
    <w:name w:val="Body Text Char"/>
    <w:link w:val="BodyText"/>
    <w:semiHidden/>
    <w:locked/>
    <w:rsid w:val="009D25B3"/>
    <w:rPr>
      <w:lang w:val="en-GB" w:eastAsia="en-US" w:bidi="ar-SA"/>
    </w:rPr>
  </w:style>
  <w:style w:type="character" w:customStyle="1" w:styleId="CommentTextChar">
    <w:name w:val="Comment Text Char"/>
    <w:locked/>
    <w:rsid w:val="00CC51B9"/>
    <w:rPr>
      <w:rFonts w:ascii="Arial" w:hAnsi="Arial" w:cs="Times New Roman"/>
      <w:spacing w:val="-5"/>
      <w:lang w:eastAsia="en-US"/>
    </w:rPr>
  </w:style>
  <w:style w:type="paragraph" w:styleId="Revision">
    <w:name w:val="Revision"/>
    <w:hidden/>
    <w:uiPriority w:val="71"/>
    <w:rsid w:val="004F7B07"/>
    <w:rPr>
      <w:lang w:val="en-GB" w:eastAsia="en-US"/>
    </w:rPr>
  </w:style>
</w:styles>
</file>

<file path=word/webSettings.xml><?xml version="1.0" encoding="utf-8"?>
<w:webSettings xmlns:r="http://schemas.openxmlformats.org/officeDocument/2006/relationships" xmlns:w="http://schemas.openxmlformats.org/wordprocessingml/2006/main">
  <w:divs>
    <w:div w:id="198856715">
      <w:bodyDiv w:val="1"/>
      <w:marLeft w:val="0"/>
      <w:marRight w:val="0"/>
      <w:marTop w:val="0"/>
      <w:marBottom w:val="0"/>
      <w:divBdr>
        <w:top w:val="none" w:sz="0" w:space="0" w:color="auto"/>
        <w:left w:val="none" w:sz="0" w:space="0" w:color="auto"/>
        <w:bottom w:val="none" w:sz="0" w:space="0" w:color="auto"/>
        <w:right w:val="none" w:sz="0" w:space="0" w:color="auto"/>
      </w:divBdr>
    </w:div>
    <w:div w:id="611202875">
      <w:bodyDiv w:val="1"/>
      <w:marLeft w:val="45"/>
      <w:marRight w:val="45"/>
      <w:marTop w:val="45"/>
      <w:marBottom w:val="45"/>
      <w:divBdr>
        <w:top w:val="none" w:sz="0" w:space="0" w:color="auto"/>
        <w:left w:val="none" w:sz="0" w:space="0" w:color="auto"/>
        <w:bottom w:val="none" w:sz="0" w:space="0" w:color="auto"/>
        <w:right w:val="none" w:sz="0" w:space="0" w:color="auto"/>
      </w:divBdr>
      <w:divsChild>
        <w:div w:id="150099097">
          <w:marLeft w:val="0"/>
          <w:marRight w:val="0"/>
          <w:marTop w:val="0"/>
          <w:marBottom w:val="0"/>
          <w:divBdr>
            <w:top w:val="single" w:sz="6" w:space="0" w:color="auto"/>
            <w:left w:val="single" w:sz="6" w:space="0" w:color="auto"/>
            <w:bottom w:val="single" w:sz="6" w:space="0" w:color="auto"/>
            <w:right w:val="single" w:sz="6" w:space="0" w:color="auto"/>
          </w:divBdr>
        </w:div>
      </w:divsChild>
    </w:div>
    <w:div w:id="718168453">
      <w:bodyDiv w:val="1"/>
      <w:marLeft w:val="0"/>
      <w:marRight w:val="0"/>
      <w:marTop w:val="0"/>
      <w:marBottom w:val="0"/>
      <w:divBdr>
        <w:top w:val="none" w:sz="0" w:space="0" w:color="auto"/>
        <w:left w:val="none" w:sz="0" w:space="0" w:color="auto"/>
        <w:bottom w:val="none" w:sz="0" w:space="0" w:color="auto"/>
        <w:right w:val="none" w:sz="0" w:space="0" w:color="auto"/>
      </w:divBdr>
    </w:div>
    <w:div w:id="727192001">
      <w:bodyDiv w:val="1"/>
      <w:marLeft w:val="0"/>
      <w:marRight w:val="0"/>
      <w:marTop w:val="0"/>
      <w:marBottom w:val="0"/>
      <w:divBdr>
        <w:top w:val="none" w:sz="0" w:space="0" w:color="auto"/>
        <w:left w:val="none" w:sz="0" w:space="0" w:color="auto"/>
        <w:bottom w:val="none" w:sz="0" w:space="0" w:color="auto"/>
        <w:right w:val="none" w:sz="0" w:space="0" w:color="auto"/>
      </w:divBdr>
      <w:divsChild>
        <w:div w:id="372311268">
          <w:marLeft w:val="0"/>
          <w:marRight w:val="0"/>
          <w:marTop w:val="0"/>
          <w:marBottom w:val="0"/>
          <w:divBdr>
            <w:top w:val="none" w:sz="0" w:space="0" w:color="auto"/>
            <w:left w:val="none" w:sz="0" w:space="0" w:color="auto"/>
            <w:bottom w:val="none" w:sz="0" w:space="0" w:color="auto"/>
            <w:right w:val="none" w:sz="0" w:space="0" w:color="auto"/>
          </w:divBdr>
        </w:div>
      </w:divsChild>
    </w:div>
    <w:div w:id="1132749507">
      <w:bodyDiv w:val="1"/>
      <w:marLeft w:val="0"/>
      <w:marRight w:val="0"/>
      <w:marTop w:val="0"/>
      <w:marBottom w:val="0"/>
      <w:divBdr>
        <w:top w:val="none" w:sz="0" w:space="0" w:color="auto"/>
        <w:left w:val="none" w:sz="0" w:space="0" w:color="auto"/>
        <w:bottom w:val="none" w:sz="0" w:space="0" w:color="auto"/>
        <w:right w:val="none" w:sz="0" w:space="0" w:color="auto"/>
      </w:divBdr>
      <w:divsChild>
        <w:div w:id="18144463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51093764">
      <w:bodyDiv w:val="1"/>
      <w:marLeft w:val="0"/>
      <w:marRight w:val="0"/>
      <w:marTop w:val="0"/>
      <w:marBottom w:val="0"/>
      <w:divBdr>
        <w:top w:val="none" w:sz="0" w:space="0" w:color="auto"/>
        <w:left w:val="none" w:sz="0" w:space="0" w:color="auto"/>
        <w:bottom w:val="none" w:sz="0" w:space="0" w:color="auto"/>
        <w:right w:val="none" w:sz="0" w:space="0" w:color="auto"/>
      </w:divBdr>
      <w:divsChild>
        <w:div w:id="1524128165">
          <w:marLeft w:val="0"/>
          <w:marRight w:val="0"/>
          <w:marTop w:val="0"/>
          <w:marBottom w:val="0"/>
          <w:divBdr>
            <w:top w:val="none" w:sz="0" w:space="0" w:color="auto"/>
            <w:left w:val="none" w:sz="0" w:space="0" w:color="auto"/>
            <w:bottom w:val="none" w:sz="0" w:space="0" w:color="auto"/>
            <w:right w:val="none" w:sz="0" w:space="0" w:color="auto"/>
          </w:divBdr>
          <w:divsChild>
            <w:div w:id="1258488928">
              <w:marLeft w:val="0"/>
              <w:marRight w:val="0"/>
              <w:marTop w:val="0"/>
              <w:marBottom w:val="0"/>
              <w:divBdr>
                <w:top w:val="none" w:sz="0" w:space="0" w:color="auto"/>
                <w:left w:val="none" w:sz="0" w:space="0" w:color="auto"/>
                <w:bottom w:val="none" w:sz="0" w:space="0" w:color="auto"/>
                <w:right w:val="none" w:sz="0" w:space="0" w:color="auto"/>
              </w:divBdr>
              <w:divsChild>
                <w:div w:id="44658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ristian.toche@huawei.com" TargetMode="External"/><Relationship Id="rId13" Type="http://schemas.openxmlformats.org/officeDocument/2006/relationships/hyperlink" Target="ftp://ftp.3gpp.org/TSG_SA/WG5_TM/Ad-hoc_meetings/Virtual-TMF-Align/S5vTMFa259.zip" TargetMode="External"/><Relationship Id="rId18" Type="http://schemas.openxmlformats.org/officeDocument/2006/relationships/hyperlink" Target="http://www.tmforum.org/browse.aspx?catID=9285&amp;artf=artf2048" TargetMode="External"/><Relationship Id="rId26" Type="http://schemas.openxmlformats.org/officeDocument/2006/relationships/image" Target="media/image6.png"/><Relationship Id="rId3" Type="http://schemas.openxmlformats.org/officeDocument/2006/relationships/settings" Target="settings.xml"/><Relationship Id="rId21" Type="http://schemas.openxmlformats.org/officeDocument/2006/relationships/hyperlink" Target="http://www.tmforum.org/TechnicalReports/TR146LifecycleCompatibility/36664/article.html" TargetMode="External"/><Relationship Id="rId34" Type="http://schemas.openxmlformats.org/officeDocument/2006/relationships/package" Target="embeddings/Microsoft_Office_PowerPoint_Slide1.sldx"/><Relationship Id="rId7" Type="http://schemas.openxmlformats.org/officeDocument/2006/relationships/hyperlink" Target="http://www.tmforum.org/Bylaws/1094/home.html%20by%20March%2030" TargetMode="External"/><Relationship Id="rId12" Type="http://schemas.openxmlformats.org/officeDocument/2006/relationships/hyperlink" Target="ftp://ftp.3gpp.org/TSG_SA/WG5_TM/Ad-hoc_meetings/Virtual-TMF-Align/S5vTMFa258.zip" TargetMode="External"/><Relationship Id="rId17" Type="http://schemas.openxmlformats.org/officeDocument/2006/relationships/comments" Target="comments.xml"/><Relationship Id="rId25" Type="http://schemas.openxmlformats.org/officeDocument/2006/relationships/image" Target="media/image5.png"/><Relationship Id="rId33" Type="http://schemas.openxmlformats.org/officeDocument/2006/relationships/image" Target="media/image11.e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hyperlink" Target="http://tmforum.org/FeatureDescription/ConnectionlessConnection/41718/article.html" TargetMode="External"/><Relationship Id="rId29"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ftp.3gpp.org/TSG_SA/WG5_TM/Ad-hoc_meetings/Virtual-TMF-Align/S5vTMFa257.zip" TargetMode="External"/><Relationship Id="rId24" Type="http://schemas.openxmlformats.org/officeDocument/2006/relationships/image" Target="media/image4.emf"/><Relationship Id="rId32" Type="http://schemas.openxmlformats.org/officeDocument/2006/relationships/hyperlink" Target="file:///C:\Documents%20and%20Settings\ndavis\My%20Documents\CienaWork\Technical\Standards\TMF\MTNM3.5\supportingDocumentation\SD1-25_objectNaming.pdf"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1.png"/><Relationship Id="rId23" Type="http://schemas.openxmlformats.org/officeDocument/2006/relationships/image" Target="media/image3.emf"/><Relationship Id="rId28" Type="http://schemas.openxmlformats.org/officeDocument/2006/relationships/image" Target="media/image8.png"/><Relationship Id="rId36" Type="http://schemas.openxmlformats.org/officeDocument/2006/relationships/footer" Target="footer1.xml"/><Relationship Id="rId10" Type="http://schemas.openxmlformats.org/officeDocument/2006/relationships/hyperlink" Target="mailto:J.Schmidt@NSN.com" TargetMode="External"/><Relationship Id="rId19" Type="http://schemas.openxmlformats.org/officeDocument/2006/relationships/hyperlink" Target="http://www.tmforum.org/MTOSIRelease20/MTOSISolutionSuite/35252/article.html" TargetMode="External"/><Relationship Id="rId31" Type="http://schemas.openxmlformats.org/officeDocument/2006/relationships/hyperlink" Target="file:///C:\Documents%20and%20Settings\ndavis\My%20Documents\CienaWork\Technical\Standards\TMF\MTNM3.5\supportingDocumentation\SD1-18_layers.pdf" TargetMode="External"/><Relationship Id="rId4" Type="http://schemas.openxmlformats.org/officeDocument/2006/relationships/webSettings" Target="webSettings.xml"/><Relationship Id="rId9" Type="http://schemas.openxmlformats.org/officeDocument/2006/relationships/hyperlink" Target="mailto:kdilbeck@tmforum.org" TargetMode="External"/><Relationship Id="rId14" Type="http://schemas.openxmlformats.org/officeDocument/2006/relationships/hyperlink" Target="ftp://ftp.3gpp.org/TSG_SA/WG5_TM/Ad-hoc_meetings/Virtual-TMF-Align/S5vTMFa260.zip" TargetMode="External"/><Relationship Id="rId22" Type="http://schemas.openxmlformats.org/officeDocument/2006/relationships/hyperlink" Target="http://collab.tmforum.org/sf/go/doc13634?nav=1" TargetMode="External"/><Relationship Id="rId27" Type="http://schemas.openxmlformats.org/officeDocument/2006/relationships/image" Target="media/image7.png"/><Relationship Id="rId30" Type="http://schemas.openxmlformats.org/officeDocument/2006/relationships/image" Target="media/image10.jpeg"/><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23</Pages>
  <Words>4386</Words>
  <Characters>25003</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29331</CharactersWithSpaces>
  <SharedDoc>false</SharedDoc>
  <HLinks>
    <vt:vector size="270" baseType="variant">
      <vt:variant>
        <vt:i4>6553613</vt:i4>
      </vt:variant>
      <vt:variant>
        <vt:i4>342</vt:i4>
      </vt:variant>
      <vt:variant>
        <vt:i4>0</vt:i4>
      </vt:variant>
      <vt:variant>
        <vt:i4>5</vt:i4>
      </vt:variant>
      <vt:variant>
        <vt:lpwstr>../../../../../../../../../../../../../Documents and Settings/ndavis/My Documents/CienaWork/Technical/Standards/TMF/MTNM3.5/supportingDocumentation/SD1-25_objectNaming.pdf</vt:lpwstr>
      </vt:variant>
      <vt:variant>
        <vt:lpwstr/>
      </vt:variant>
      <vt:variant>
        <vt:i4>327781</vt:i4>
      </vt:variant>
      <vt:variant>
        <vt:i4>336</vt:i4>
      </vt:variant>
      <vt:variant>
        <vt:i4>0</vt:i4>
      </vt:variant>
      <vt:variant>
        <vt:i4>5</vt:i4>
      </vt:variant>
      <vt:variant>
        <vt:lpwstr>../../../../../../../../../../../../../Documents and Settings/ndavis/My Documents/CienaWork/Technical/Standards/TMF/MTNM3.5/supportingDocumentation/SD1-18_layers.pdf</vt:lpwstr>
      </vt:variant>
      <vt:variant>
        <vt:lpwstr/>
      </vt:variant>
      <vt:variant>
        <vt:i4>3407930</vt:i4>
      </vt:variant>
      <vt:variant>
        <vt:i4>234</vt:i4>
      </vt:variant>
      <vt:variant>
        <vt:i4>0</vt:i4>
      </vt:variant>
      <vt:variant>
        <vt:i4>5</vt:i4>
      </vt:variant>
      <vt:variant>
        <vt:lpwstr>http://collab.tmforum.org/sf/go/doc13634?nav=1</vt:lpwstr>
      </vt:variant>
      <vt:variant>
        <vt:lpwstr/>
      </vt:variant>
      <vt:variant>
        <vt:i4>7340128</vt:i4>
      </vt:variant>
      <vt:variant>
        <vt:i4>231</vt:i4>
      </vt:variant>
      <vt:variant>
        <vt:i4>0</vt:i4>
      </vt:variant>
      <vt:variant>
        <vt:i4>5</vt:i4>
      </vt:variant>
      <vt:variant>
        <vt:lpwstr>http://www.tmforum.org/TechnicalReports/TR146LifecycleCompatibility/36664/article.html</vt:lpwstr>
      </vt:variant>
      <vt:variant>
        <vt:lpwstr/>
      </vt:variant>
      <vt:variant>
        <vt:i4>5832782</vt:i4>
      </vt:variant>
      <vt:variant>
        <vt:i4>228</vt:i4>
      </vt:variant>
      <vt:variant>
        <vt:i4>0</vt:i4>
      </vt:variant>
      <vt:variant>
        <vt:i4>5</vt:i4>
      </vt:variant>
      <vt:variant>
        <vt:lpwstr>http://tmforum.org/FeatureDescription/ConnectionlessConnection/41718/article.html</vt:lpwstr>
      </vt:variant>
      <vt:variant>
        <vt:lpwstr/>
      </vt:variant>
      <vt:variant>
        <vt:i4>7471139</vt:i4>
      </vt:variant>
      <vt:variant>
        <vt:i4>219</vt:i4>
      </vt:variant>
      <vt:variant>
        <vt:i4>0</vt:i4>
      </vt:variant>
      <vt:variant>
        <vt:i4>5</vt:i4>
      </vt:variant>
      <vt:variant>
        <vt:lpwstr>http://www.tmforum.org/MTOSIRelease20/MTOSISolutionSuite/35252/article.html</vt:lpwstr>
      </vt:variant>
      <vt:variant>
        <vt:lpwstr/>
      </vt:variant>
      <vt:variant>
        <vt:i4>2490404</vt:i4>
      </vt:variant>
      <vt:variant>
        <vt:i4>216</vt:i4>
      </vt:variant>
      <vt:variant>
        <vt:i4>0</vt:i4>
      </vt:variant>
      <vt:variant>
        <vt:i4>5</vt:i4>
      </vt:variant>
      <vt:variant>
        <vt:lpwstr>http://www.tmforum.org/browse.aspx?catID=9285&amp;artf=artf2048</vt:lpwstr>
      </vt:variant>
      <vt:variant>
        <vt:lpwstr/>
      </vt:variant>
      <vt:variant>
        <vt:i4>1769525</vt:i4>
      </vt:variant>
      <vt:variant>
        <vt:i4>203</vt:i4>
      </vt:variant>
      <vt:variant>
        <vt:i4>0</vt:i4>
      </vt:variant>
      <vt:variant>
        <vt:i4>5</vt:i4>
      </vt:variant>
      <vt:variant>
        <vt:lpwstr/>
      </vt:variant>
      <vt:variant>
        <vt:lpwstr>_Toc314925011</vt:lpwstr>
      </vt:variant>
      <vt:variant>
        <vt:i4>1769525</vt:i4>
      </vt:variant>
      <vt:variant>
        <vt:i4>197</vt:i4>
      </vt:variant>
      <vt:variant>
        <vt:i4>0</vt:i4>
      </vt:variant>
      <vt:variant>
        <vt:i4>5</vt:i4>
      </vt:variant>
      <vt:variant>
        <vt:lpwstr/>
      </vt:variant>
      <vt:variant>
        <vt:lpwstr>_Toc314925010</vt:lpwstr>
      </vt:variant>
      <vt:variant>
        <vt:i4>1703989</vt:i4>
      </vt:variant>
      <vt:variant>
        <vt:i4>191</vt:i4>
      </vt:variant>
      <vt:variant>
        <vt:i4>0</vt:i4>
      </vt:variant>
      <vt:variant>
        <vt:i4>5</vt:i4>
      </vt:variant>
      <vt:variant>
        <vt:lpwstr/>
      </vt:variant>
      <vt:variant>
        <vt:lpwstr>_Toc314925009</vt:lpwstr>
      </vt:variant>
      <vt:variant>
        <vt:i4>1703989</vt:i4>
      </vt:variant>
      <vt:variant>
        <vt:i4>185</vt:i4>
      </vt:variant>
      <vt:variant>
        <vt:i4>0</vt:i4>
      </vt:variant>
      <vt:variant>
        <vt:i4>5</vt:i4>
      </vt:variant>
      <vt:variant>
        <vt:lpwstr/>
      </vt:variant>
      <vt:variant>
        <vt:lpwstr>_Toc314925008</vt:lpwstr>
      </vt:variant>
      <vt:variant>
        <vt:i4>1703989</vt:i4>
      </vt:variant>
      <vt:variant>
        <vt:i4>179</vt:i4>
      </vt:variant>
      <vt:variant>
        <vt:i4>0</vt:i4>
      </vt:variant>
      <vt:variant>
        <vt:i4>5</vt:i4>
      </vt:variant>
      <vt:variant>
        <vt:lpwstr/>
      </vt:variant>
      <vt:variant>
        <vt:lpwstr>_Toc314925007</vt:lpwstr>
      </vt:variant>
      <vt:variant>
        <vt:i4>1703989</vt:i4>
      </vt:variant>
      <vt:variant>
        <vt:i4>173</vt:i4>
      </vt:variant>
      <vt:variant>
        <vt:i4>0</vt:i4>
      </vt:variant>
      <vt:variant>
        <vt:i4>5</vt:i4>
      </vt:variant>
      <vt:variant>
        <vt:lpwstr/>
      </vt:variant>
      <vt:variant>
        <vt:lpwstr>_Toc314925006</vt:lpwstr>
      </vt:variant>
      <vt:variant>
        <vt:i4>1703989</vt:i4>
      </vt:variant>
      <vt:variant>
        <vt:i4>167</vt:i4>
      </vt:variant>
      <vt:variant>
        <vt:i4>0</vt:i4>
      </vt:variant>
      <vt:variant>
        <vt:i4>5</vt:i4>
      </vt:variant>
      <vt:variant>
        <vt:lpwstr/>
      </vt:variant>
      <vt:variant>
        <vt:lpwstr>_Toc314925005</vt:lpwstr>
      </vt:variant>
      <vt:variant>
        <vt:i4>1703989</vt:i4>
      </vt:variant>
      <vt:variant>
        <vt:i4>161</vt:i4>
      </vt:variant>
      <vt:variant>
        <vt:i4>0</vt:i4>
      </vt:variant>
      <vt:variant>
        <vt:i4>5</vt:i4>
      </vt:variant>
      <vt:variant>
        <vt:lpwstr/>
      </vt:variant>
      <vt:variant>
        <vt:lpwstr>_Toc314925004</vt:lpwstr>
      </vt:variant>
      <vt:variant>
        <vt:i4>1703989</vt:i4>
      </vt:variant>
      <vt:variant>
        <vt:i4>155</vt:i4>
      </vt:variant>
      <vt:variant>
        <vt:i4>0</vt:i4>
      </vt:variant>
      <vt:variant>
        <vt:i4>5</vt:i4>
      </vt:variant>
      <vt:variant>
        <vt:lpwstr/>
      </vt:variant>
      <vt:variant>
        <vt:lpwstr>_Toc314925003</vt:lpwstr>
      </vt:variant>
      <vt:variant>
        <vt:i4>1703989</vt:i4>
      </vt:variant>
      <vt:variant>
        <vt:i4>146</vt:i4>
      </vt:variant>
      <vt:variant>
        <vt:i4>0</vt:i4>
      </vt:variant>
      <vt:variant>
        <vt:i4>5</vt:i4>
      </vt:variant>
      <vt:variant>
        <vt:lpwstr/>
      </vt:variant>
      <vt:variant>
        <vt:lpwstr>_Toc314925002</vt:lpwstr>
      </vt:variant>
      <vt:variant>
        <vt:i4>1703989</vt:i4>
      </vt:variant>
      <vt:variant>
        <vt:i4>140</vt:i4>
      </vt:variant>
      <vt:variant>
        <vt:i4>0</vt:i4>
      </vt:variant>
      <vt:variant>
        <vt:i4>5</vt:i4>
      </vt:variant>
      <vt:variant>
        <vt:lpwstr/>
      </vt:variant>
      <vt:variant>
        <vt:lpwstr>_Toc314925001</vt:lpwstr>
      </vt:variant>
      <vt:variant>
        <vt:i4>1703989</vt:i4>
      </vt:variant>
      <vt:variant>
        <vt:i4>134</vt:i4>
      </vt:variant>
      <vt:variant>
        <vt:i4>0</vt:i4>
      </vt:variant>
      <vt:variant>
        <vt:i4>5</vt:i4>
      </vt:variant>
      <vt:variant>
        <vt:lpwstr/>
      </vt:variant>
      <vt:variant>
        <vt:lpwstr>_Toc314925000</vt:lpwstr>
      </vt:variant>
      <vt:variant>
        <vt:i4>1179708</vt:i4>
      </vt:variant>
      <vt:variant>
        <vt:i4>128</vt:i4>
      </vt:variant>
      <vt:variant>
        <vt:i4>0</vt:i4>
      </vt:variant>
      <vt:variant>
        <vt:i4>5</vt:i4>
      </vt:variant>
      <vt:variant>
        <vt:lpwstr/>
      </vt:variant>
      <vt:variant>
        <vt:lpwstr>_Toc314924999</vt:lpwstr>
      </vt:variant>
      <vt:variant>
        <vt:i4>1179708</vt:i4>
      </vt:variant>
      <vt:variant>
        <vt:i4>122</vt:i4>
      </vt:variant>
      <vt:variant>
        <vt:i4>0</vt:i4>
      </vt:variant>
      <vt:variant>
        <vt:i4>5</vt:i4>
      </vt:variant>
      <vt:variant>
        <vt:lpwstr/>
      </vt:variant>
      <vt:variant>
        <vt:lpwstr>_Toc314924998</vt:lpwstr>
      </vt:variant>
      <vt:variant>
        <vt:i4>1179708</vt:i4>
      </vt:variant>
      <vt:variant>
        <vt:i4>116</vt:i4>
      </vt:variant>
      <vt:variant>
        <vt:i4>0</vt:i4>
      </vt:variant>
      <vt:variant>
        <vt:i4>5</vt:i4>
      </vt:variant>
      <vt:variant>
        <vt:lpwstr/>
      </vt:variant>
      <vt:variant>
        <vt:lpwstr>_Toc314924997</vt:lpwstr>
      </vt:variant>
      <vt:variant>
        <vt:i4>1179708</vt:i4>
      </vt:variant>
      <vt:variant>
        <vt:i4>110</vt:i4>
      </vt:variant>
      <vt:variant>
        <vt:i4>0</vt:i4>
      </vt:variant>
      <vt:variant>
        <vt:i4>5</vt:i4>
      </vt:variant>
      <vt:variant>
        <vt:lpwstr/>
      </vt:variant>
      <vt:variant>
        <vt:lpwstr>_Toc314924996</vt:lpwstr>
      </vt:variant>
      <vt:variant>
        <vt:i4>1179708</vt:i4>
      </vt:variant>
      <vt:variant>
        <vt:i4>104</vt:i4>
      </vt:variant>
      <vt:variant>
        <vt:i4>0</vt:i4>
      </vt:variant>
      <vt:variant>
        <vt:i4>5</vt:i4>
      </vt:variant>
      <vt:variant>
        <vt:lpwstr/>
      </vt:variant>
      <vt:variant>
        <vt:lpwstr>_Toc314924995</vt:lpwstr>
      </vt:variant>
      <vt:variant>
        <vt:i4>1179708</vt:i4>
      </vt:variant>
      <vt:variant>
        <vt:i4>98</vt:i4>
      </vt:variant>
      <vt:variant>
        <vt:i4>0</vt:i4>
      </vt:variant>
      <vt:variant>
        <vt:i4>5</vt:i4>
      </vt:variant>
      <vt:variant>
        <vt:lpwstr/>
      </vt:variant>
      <vt:variant>
        <vt:lpwstr>_Toc314924994</vt:lpwstr>
      </vt:variant>
      <vt:variant>
        <vt:i4>1179708</vt:i4>
      </vt:variant>
      <vt:variant>
        <vt:i4>92</vt:i4>
      </vt:variant>
      <vt:variant>
        <vt:i4>0</vt:i4>
      </vt:variant>
      <vt:variant>
        <vt:i4>5</vt:i4>
      </vt:variant>
      <vt:variant>
        <vt:lpwstr/>
      </vt:variant>
      <vt:variant>
        <vt:lpwstr>_Toc314924993</vt:lpwstr>
      </vt:variant>
      <vt:variant>
        <vt:i4>1179708</vt:i4>
      </vt:variant>
      <vt:variant>
        <vt:i4>86</vt:i4>
      </vt:variant>
      <vt:variant>
        <vt:i4>0</vt:i4>
      </vt:variant>
      <vt:variant>
        <vt:i4>5</vt:i4>
      </vt:variant>
      <vt:variant>
        <vt:lpwstr/>
      </vt:variant>
      <vt:variant>
        <vt:lpwstr>_Toc314924992</vt:lpwstr>
      </vt:variant>
      <vt:variant>
        <vt:i4>1179708</vt:i4>
      </vt:variant>
      <vt:variant>
        <vt:i4>80</vt:i4>
      </vt:variant>
      <vt:variant>
        <vt:i4>0</vt:i4>
      </vt:variant>
      <vt:variant>
        <vt:i4>5</vt:i4>
      </vt:variant>
      <vt:variant>
        <vt:lpwstr/>
      </vt:variant>
      <vt:variant>
        <vt:lpwstr>_Toc314924991</vt:lpwstr>
      </vt:variant>
      <vt:variant>
        <vt:i4>1179708</vt:i4>
      </vt:variant>
      <vt:variant>
        <vt:i4>74</vt:i4>
      </vt:variant>
      <vt:variant>
        <vt:i4>0</vt:i4>
      </vt:variant>
      <vt:variant>
        <vt:i4>5</vt:i4>
      </vt:variant>
      <vt:variant>
        <vt:lpwstr/>
      </vt:variant>
      <vt:variant>
        <vt:lpwstr>_Toc314924990</vt:lpwstr>
      </vt:variant>
      <vt:variant>
        <vt:i4>1245244</vt:i4>
      </vt:variant>
      <vt:variant>
        <vt:i4>68</vt:i4>
      </vt:variant>
      <vt:variant>
        <vt:i4>0</vt:i4>
      </vt:variant>
      <vt:variant>
        <vt:i4>5</vt:i4>
      </vt:variant>
      <vt:variant>
        <vt:lpwstr/>
      </vt:variant>
      <vt:variant>
        <vt:lpwstr>_Toc314924989</vt:lpwstr>
      </vt:variant>
      <vt:variant>
        <vt:i4>1245244</vt:i4>
      </vt:variant>
      <vt:variant>
        <vt:i4>62</vt:i4>
      </vt:variant>
      <vt:variant>
        <vt:i4>0</vt:i4>
      </vt:variant>
      <vt:variant>
        <vt:i4>5</vt:i4>
      </vt:variant>
      <vt:variant>
        <vt:lpwstr/>
      </vt:variant>
      <vt:variant>
        <vt:lpwstr>_Toc314924988</vt:lpwstr>
      </vt:variant>
      <vt:variant>
        <vt:i4>1245244</vt:i4>
      </vt:variant>
      <vt:variant>
        <vt:i4>56</vt:i4>
      </vt:variant>
      <vt:variant>
        <vt:i4>0</vt:i4>
      </vt:variant>
      <vt:variant>
        <vt:i4>5</vt:i4>
      </vt:variant>
      <vt:variant>
        <vt:lpwstr/>
      </vt:variant>
      <vt:variant>
        <vt:lpwstr>_Toc314924987</vt:lpwstr>
      </vt:variant>
      <vt:variant>
        <vt:i4>1245244</vt:i4>
      </vt:variant>
      <vt:variant>
        <vt:i4>50</vt:i4>
      </vt:variant>
      <vt:variant>
        <vt:i4>0</vt:i4>
      </vt:variant>
      <vt:variant>
        <vt:i4>5</vt:i4>
      </vt:variant>
      <vt:variant>
        <vt:lpwstr/>
      </vt:variant>
      <vt:variant>
        <vt:lpwstr>_Toc314924986</vt:lpwstr>
      </vt:variant>
      <vt:variant>
        <vt:i4>1245244</vt:i4>
      </vt:variant>
      <vt:variant>
        <vt:i4>44</vt:i4>
      </vt:variant>
      <vt:variant>
        <vt:i4>0</vt:i4>
      </vt:variant>
      <vt:variant>
        <vt:i4>5</vt:i4>
      </vt:variant>
      <vt:variant>
        <vt:lpwstr/>
      </vt:variant>
      <vt:variant>
        <vt:lpwstr>_Toc314924985</vt:lpwstr>
      </vt:variant>
      <vt:variant>
        <vt:i4>1245244</vt:i4>
      </vt:variant>
      <vt:variant>
        <vt:i4>38</vt:i4>
      </vt:variant>
      <vt:variant>
        <vt:i4>0</vt:i4>
      </vt:variant>
      <vt:variant>
        <vt:i4>5</vt:i4>
      </vt:variant>
      <vt:variant>
        <vt:lpwstr/>
      </vt:variant>
      <vt:variant>
        <vt:lpwstr>_Toc314924984</vt:lpwstr>
      </vt:variant>
      <vt:variant>
        <vt:i4>1245244</vt:i4>
      </vt:variant>
      <vt:variant>
        <vt:i4>32</vt:i4>
      </vt:variant>
      <vt:variant>
        <vt:i4>0</vt:i4>
      </vt:variant>
      <vt:variant>
        <vt:i4>5</vt:i4>
      </vt:variant>
      <vt:variant>
        <vt:lpwstr/>
      </vt:variant>
      <vt:variant>
        <vt:lpwstr>_Toc314924983</vt:lpwstr>
      </vt:variant>
      <vt:variant>
        <vt:i4>1245244</vt:i4>
      </vt:variant>
      <vt:variant>
        <vt:i4>26</vt:i4>
      </vt:variant>
      <vt:variant>
        <vt:i4>0</vt:i4>
      </vt:variant>
      <vt:variant>
        <vt:i4>5</vt:i4>
      </vt:variant>
      <vt:variant>
        <vt:lpwstr/>
      </vt:variant>
      <vt:variant>
        <vt:lpwstr>_Toc314924982</vt:lpwstr>
      </vt:variant>
      <vt:variant>
        <vt:i4>6226023</vt:i4>
      </vt:variant>
      <vt:variant>
        <vt:i4>21</vt:i4>
      </vt:variant>
      <vt:variant>
        <vt:i4>0</vt:i4>
      </vt:variant>
      <vt:variant>
        <vt:i4>5</vt:i4>
      </vt:variant>
      <vt:variant>
        <vt:lpwstr>ftp://ftp.3gpp.org/TSG_SA/WG5_TM/Ad-hoc_meetings/Virtual-TMF-Align/S5vTMFa260.zip</vt:lpwstr>
      </vt:variant>
      <vt:variant>
        <vt:lpwstr/>
      </vt:variant>
      <vt:variant>
        <vt:i4>6029422</vt:i4>
      </vt:variant>
      <vt:variant>
        <vt:i4>18</vt:i4>
      </vt:variant>
      <vt:variant>
        <vt:i4>0</vt:i4>
      </vt:variant>
      <vt:variant>
        <vt:i4>5</vt:i4>
      </vt:variant>
      <vt:variant>
        <vt:lpwstr>ftp://ftp.3gpp.org/TSG_SA/WG5_TM/Ad-hoc_meetings/Virtual-TMF-Align/S5vTMFa259.zip</vt:lpwstr>
      </vt:variant>
      <vt:variant>
        <vt:lpwstr/>
      </vt:variant>
      <vt:variant>
        <vt:i4>6029423</vt:i4>
      </vt:variant>
      <vt:variant>
        <vt:i4>15</vt:i4>
      </vt:variant>
      <vt:variant>
        <vt:i4>0</vt:i4>
      </vt:variant>
      <vt:variant>
        <vt:i4>5</vt:i4>
      </vt:variant>
      <vt:variant>
        <vt:lpwstr>ftp://ftp.3gpp.org/TSG_SA/WG5_TM/Ad-hoc_meetings/Virtual-TMF-Align/S5vTMFa258.zip</vt:lpwstr>
      </vt:variant>
      <vt:variant>
        <vt:lpwstr/>
      </vt:variant>
      <vt:variant>
        <vt:i4>6029408</vt:i4>
      </vt:variant>
      <vt:variant>
        <vt:i4>12</vt:i4>
      </vt:variant>
      <vt:variant>
        <vt:i4>0</vt:i4>
      </vt:variant>
      <vt:variant>
        <vt:i4>5</vt:i4>
      </vt:variant>
      <vt:variant>
        <vt:lpwstr>ftp://ftp.3gpp.org/TSG_SA/WG5_TM/Ad-hoc_meetings/Virtual-TMF-Align/S5vTMFa257.zip</vt:lpwstr>
      </vt:variant>
      <vt:variant>
        <vt:lpwstr/>
      </vt:variant>
      <vt:variant>
        <vt:i4>124</vt:i4>
      </vt:variant>
      <vt:variant>
        <vt:i4>9</vt:i4>
      </vt:variant>
      <vt:variant>
        <vt:i4>0</vt:i4>
      </vt:variant>
      <vt:variant>
        <vt:i4>5</vt:i4>
      </vt:variant>
      <vt:variant>
        <vt:lpwstr>mailto:J.Schmidt@NSN.com</vt:lpwstr>
      </vt:variant>
      <vt:variant>
        <vt:lpwstr/>
      </vt:variant>
      <vt:variant>
        <vt:i4>655406</vt:i4>
      </vt:variant>
      <vt:variant>
        <vt:i4>6</vt:i4>
      </vt:variant>
      <vt:variant>
        <vt:i4>0</vt:i4>
      </vt:variant>
      <vt:variant>
        <vt:i4>5</vt:i4>
      </vt:variant>
      <vt:variant>
        <vt:lpwstr>mailto:kdilbeck@tmforum.org</vt:lpwstr>
      </vt:variant>
      <vt:variant>
        <vt:lpwstr/>
      </vt:variant>
      <vt:variant>
        <vt:i4>5767231</vt:i4>
      </vt:variant>
      <vt:variant>
        <vt:i4>3</vt:i4>
      </vt:variant>
      <vt:variant>
        <vt:i4>0</vt:i4>
      </vt:variant>
      <vt:variant>
        <vt:i4>5</vt:i4>
      </vt:variant>
      <vt:variant>
        <vt:lpwstr>mailto:christian.toche@huawei.com</vt:lpwstr>
      </vt:variant>
      <vt:variant>
        <vt:lpwstr/>
      </vt:variant>
      <vt:variant>
        <vt:i4>2031626</vt:i4>
      </vt:variant>
      <vt:variant>
        <vt:i4>0</vt:i4>
      </vt:variant>
      <vt:variant>
        <vt:i4>0</vt:i4>
      </vt:variant>
      <vt:variant>
        <vt:i4>5</vt:i4>
      </vt:variant>
      <vt:variant>
        <vt:lpwstr>http://www.tmforum.org/Bylaws/1094/home.html by March 30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cp:lastModifiedBy>Nigel Davis</cp:lastModifiedBy>
  <cp:revision>2</cp:revision>
  <dcterms:created xsi:type="dcterms:W3CDTF">2012-06-14T23:47:00Z</dcterms:created>
  <dcterms:modified xsi:type="dcterms:W3CDTF">2012-06-14T23:47:00Z</dcterms:modified>
</cp:coreProperties>
</file>